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bookmarkStart w:id="0" w:name="_Hlt450066085"/>
      <w:bookmarkEnd w:id="0"/>
      <w:bookmarkStart w:id="1" w:name="_Hlt450039480"/>
      <w:bookmarkEnd w:id="1"/>
      <w:bookmarkStart w:id="2" w:name="_Hlt448930105"/>
      <w:bookmarkEnd w:id="2"/>
      <w:bookmarkStart w:id="3" w:name="_Hlt449016246"/>
      <w:bookmarkEnd w:id="3"/>
      <w:bookmarkStart w:id="4" w:name="_Hlt450066087"/>
      <w:bookmarkEnd w:id="4"/>
      <w:bookmarkStart w:id="5" w:name="_Hlt450051172"/>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418353</w:t>
      </w:r>
    </w:p>
    <w:p>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8.7.0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6" w:name="_Hlt497126619"/>
            <w:r>
              <w:rPr>
                <w:rStyle w:val="46"/>
                <w:rFonts w:cs="Arial"/>
                <w:b/>
                <w:i/>
                <w:color w:val="FF0000"/>
              </w:rPr>
              <w:t>L</w:t>
            </w:r>
            <w:bookmarkEnd w:id="6"/>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draftCR to TS38.10</w:t>
            </w:r>
            <w:r>
              <w:rPr>
                <w:rFonts w:hint="eastAsia" w:eastAsiaTheme="minorEastAsia"/>
                <w:lang w:val="en-US" w:eastAsia="zh-CN"/>
              </w:rPr>
              <w:t>1-5</w:t>
            </w:r>
            <w:r>
              <w:rPr>
                <w:rFonts w:hint="default" w:eastAsiaTheme="minorEastAsia"/>
                <w:lang w:val="en-US" w:eastAsia="zh-CN"/>
              </w:rPr>
              <w:t xml:space="preserve"> 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NR_NTN_Sband-Core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w:t>
            </w:r>
            <w:r>
              <w:rPr>
                <w:rFonts w:hint="eastAsia" w:eastAsia="宋体"/>
                <w:lang w:val="en-US" w:eastAsia="zh-CN"/>
              </w:rPr>
              <w:t>11</w:t>
            </w:r>
            <w:r>
              <w:rPr>
                <w:rFonts w:hint="eastAsia"/>
                <w:lang w:eastAsia="zh-TW"/>
              </w:rPr>
              <w:t>-</w:t>
            </w:r>
            <w:r>
              <w:rPr>
                <w:rFonts w:hint="eastAsia"/>
                <w:lang w:val="en-US" w:eastAsia="zh-CN"/>
              </w:rPr>
              <w:t>08</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7"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 xml:space="preserve">Relevant sections for </w:t>
            </w:r>
            <w:r>
              <w:rPr>
                <w:rFonts w:hint="eastAsia" w:eastAsia="宋体"/>
                <w:lang w:val="en-US" w:eastAsia="zh-CN"/>
              </w:rPr>
              <w:t xml:space="preserve">NR-NTN </w:t>
            </w:r>
            <w:r>
              <w:rPr>
                <w:rFonts w:hint="eastAsia" w:eastAsiaTheme="minorEastAsia"/>
                <w:lang w:val="en-US" w:eastAsia="zh-CN"/>
              </w:rPr>
              <w:t xml:space="preserve">S </w:t>
            </w:r>
            <w:r>
              <w:rPr>
                <w:rFonts w:hint="eastAsia" w:eastAsia="宋体"/>
                <w:lang w:val="en-US" w:eastAsia="zh-CN"/>
              </w:rPr>
              <w:t>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宋体"/>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NR-NTN </w:t>
            </w:r>
            <w:r>
              <w:rPr>
                <w:rFonts w:hint="eastAsia" w:eastAsiaTheme="minorEastAsia"/>
                <w:lang w:val="en-US" w:eastAsia="zh-CN"/>
              </w:rPr>
              <w:t xml:space="preserve">S </w:t>
            </w:r>
            <w:r>
              <w:rPr>
                <w:rFonts w:hint="eastAsia" w:eastAsia="宋体"/>
                <w:lang w:val="en-US" w:eastAsia="zh-CN"/>
              </w:rPr>
              <w:t>band</w:t>
            </w:r>
            <w:r>
              <w:rPr>
                <w:rFonts w:eastAsia="宋体"/>
                <w:lang w:val="en-US" w:eastAsia="zh-CN"/>
              </w:rPr>
              <w:t xml:space="preserve"> are</w:t>
            </w:r>
            <w:r>
              <w:rPr>
                <w:rFonts w:hint="eastAsia" w:eastAsia="宋体"/>
                <w:lang w:val="en-US" w:eastAsia="zh-CN"/>
              </w:rPr>
              <w:t xml:space="preserve"> not defined.</w:t>
            </w:r>
          </w:p>
        </w:tc>
      </w:tr>
      <w:bookmarkEnd w:id="7"/>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 xml:space="preserve">5.2.2, 5.3.5, 5.4.2.3, 5.4.3.3, 5.4.4, 6.2.1,  7.3.2, 7.6.2, 7.6.3, 7.6.4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8" w:name="OLE_LINK6"/>
      <w:r>
        <w:rPr>
          <w:rFonts w:eastAsia="??"/>
          <w:color w:val="FF0000"/>
          <w:szCs w:val="32"/>
          <w:highlight w:val="none"/>
        </w:rPr>
        <w:t>&lt;&lt; Start of change &gt;&gt;</w:t>
      </w:r>
    </w:p>
    <w:p>
      <w:pPr>
        <w:pStyle w:val="4"/>
      </w:pPr>
      <w:bookmarkStart w:id="9" w:name="_Toc171551472"/>
      <w:bookmarkStart w:id="10" w:name="_Toc176775194"/>
      <w:bookmarkStart w:id="11" w:name="_Toc169888283"/>
      <w:bookmarkStart w:id="12" w:name="_Toc104122496"/>
      <w:bookmarkStart w:id="13" w:name="_Toc104503614"/>
      <w:bookmarkStart w:id="14" w:name="_Toc163202021"/>
      <w:bookmarkStart w:id="15" w:name="_Toc138885070"/>
      <w:bookmarkStart w:id="16" w:name="_Toc123057901"/>
      <w:bookmarkStart w:id="17" w:name="_Toc124256594"/>
      <w:bookmarkStart w:id="18" w:name="_Toc97562269"/>
      <w:bookmarkStart w:id="19" w:name="_Toc106127536"/>
      <w:bookmarkStart w:id="20" w:name="_Toc131734907"/>
      <w:bookmarkStart w:id="21" w:name="_Toc155382120"/>
      <w:bookmarkStart w:id="22" w:name="_Toc161754448"/>
      <w:bookmarkStart w:id="23" w:name="_Toc145690573"/>
      <w:bookmarkStart w:id="24" w:name="_Toc104205447"/>
      <w:bookmarkStart w:id="25" w:name="_Toc137372684"/>
      <w:bookmarkStart w:id="26" w:name="_Toc104206654"/>
      <w:bookmarkStart w:id="27" w:name="_Toc161753827"/>
      <w:r>
        <w:t>5.2.2</w:t>
      </w:r>
      <w:r>
        <w:tab/>
      </w:r>
      <w:r>
        <w:t>Operating bands with conducted requirements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pPr>
        <w:pStyle w:val="56"/>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Style w:val="42"/>
        <w:tblW w:w="9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3818"/>
        <w:gridCol w:w="384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2"/>
            </w:pPr>
            <w:r>
              <w:t>NTN satellite</w:t>
            </w:r>
            <w:r>
              <w:rPr>
                <w:lang w:val="en-US"/>
              </w:rPr>
              <w:t xml:space="preserve"> operating </w:t>
            </w:r>
            <w:r>
              <w:t>band</w:t>
            </w:r>
          </w:p>
        </w:tc>
        <w:tc>
          <w:tcPr>
            <w:tcW w:w="3818" w:type="dxa"/>
            <w:shd w:val="clear" w:color="auto" w:fill="auto"/>
          </w:tcPr>
          <w:p>
            <w:pPr>
              <w:pStyle w:val="52"/>
              <w:rPr>
                <w:lang w:val="en-US"/>
              </w:rPr>
            </w:pPr>
            <w:r>
              <w:rPr>
                <w:lang w:val="en-US"/>
              </w:rPr>
              <w:t>Uplink (UL) operating band</w:t>
            </w:r>
            <w:r>
              <w:rPr>
                <w:lang w:val="en-US"/>
              </w:rPr>
              <w:br w:type="textWrapping"/>
            </w:r>
            <w:r>
              <w:rPr>
                <w:lang w:val="en-US"/>
              </w:rPr>
              <w:t>Satellite Access Node receive / UE transmit</w:t>
            </w:r>
          </w:p>
          <w:p>
            <w:pPr>
              <w:pStyle w:val="52"/>
            </w:pPr>
            <w:r>
              <w:t>F</w:t>
            </w:r>
            <w:r>
              <w:rPr>
                <w:vertAlign w:val="subscript"/>
              </w:rPr>
              <w:t>UL,low</w:t>
            </w:r>
            <w:r>
              <w:t xml:space="preserve">   –  F</w:t>
            </w:r>
            <w:r>
              <w:rPr>
                <w:vertAlign w:val="subscript"/>
              </w:rPr>
              <w:t>UL,high</w:t>
            </w:r>
          </w:p>
        </w:tc>
        <w:tc>
          <w:tcPr>
            <w:tcW w:w="3840" w:type="dxa"/>
          </w:tcPr>
          <w:p>
            <w:pPr>
              <w:pStyle w:val="52"/>
              <w:rPr>
                <w:lang w:val="en-US"/>
              </w:rPr>
            </w:pPr>
            <w:r>
              <w:rPr>
                <w:lang w:val="en-US"/>
              </w:rPr>
              <w:t>Downlink (DL) operating band</w:t>
            </w:r>
            <w:r>
              <w:rPr>
                <w:lang w:val="en-US"/>
              </w:rPr>
              <w:br w:type="textWrapping"/>
            </w:r>
            <w:r>
              <w:rPr>
                <w:lang w:val="en-US"/>
              </w:rPr>
              <w:t>Satellite Access Node transmit / UE receive</w:t>
            </w:r>
          </w:p>
          <w:p>
            <w:pPr>
              <w:pStyle w:val="52"/>
            </w:pPr>
            <w:r>
              <w:t>F</w:t>
            </w:r>
            <w:r>
              <w:rPr>
                <w:vertAlign w:val="subscript"/>
              </w:rPr>
              <w:t>DL,low</w:t>
            </w:r>
            <w:r>
              <w:t xml:space="preserve">   –  F</w:t>
            </w:r>
            <w:r>
              <w:rPr>
                <w:vertAlign w:val="subscript"/>
              </w:rPr>
              <w:t>DL,high</w:t>
            </w:r>
            <w:r>
              <w:rPr>
                <w:bCs/>
              </w:rPr>
              <w:t xml:space="preserve"> </w:t>
            </w:r>
          </w:p>
        </w:tc>
        <w:tc>
          <w:tcPr>
            <w:tcW w:w="886" w:type="dxa"/>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3"/>
            </w:pPr>
            <w:r>
              <w:rPr>
                <w:rFonts w:hint="eastAsia"/>
              </w:rPr>
              <w:t>n256</w:t>
            </w:r>
          </w:p>
        </w:tc>
        <w:tc>
          <w:tcPr>
            <w:tcW w:w="3818" w:type="dxa"/>
            <w:shd w:val="clear" w:color="auto" w:fill="auto"/>
          </w:tcPr>
          <w:p>
            <w:pPr>
              <w:pStyle w:val="53"/>
            </w:pPr>
            <w:r>
              <w:t xml:space="preserve">1980 </w:t>
            </w:r>
            <w:r>
              <w:rPr>
                <w:rFonts w:hint="eastAsia"/>
                <w:lang w:val="en-US"/>
              </w:rPr>
              <w:t>MHz</w:t>
            </w:r>
            <w:r>
              <w:t xml:space="preserve"> – 2010 MHz</w:t>
            </w:r>
          </w:p>
        </w:tc>
        <w:tc>
          <w:tcPr>
            <w:tcW w:w="3840" w:type="dxa"/>
          </w:tcPr>
          <w:p>
            <w:pPr>
              <w:pStyle w:val="53"/>
            </w:pPr>
            <w:r>
              <w:t>2170 MHz</w:t>
            </w:r>
            <w:r>
              <w:rPr>
                <w:rFonts w:hint="eastAsia"/>
                <w:lang w:val="en-US"/>
              </w:rPr>
              <w:t xml:space="preserve"> </w:t>
            </w:r>
            <w:r>
              <w:t>–</w:t>
            </w:r>
            <w:r>
              <w:rPr>
                <w:rFonts w:hint="eastAsia"/>
                <w:lang w:val="en-US"/>
              </w:rPr>
              <w:t xml:space="preserve"> </w:t>
            </w:r>
            <w:r>
              <w:t>2200 MHz</w:t>
            </w:r>
          </w:p>
        </w:tc>
        <w:tc>
          <w:tcPr>
            <w:tcW w:w="886" w:type="dxa"/>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3"/>
            </w:pPr>
            <w:r>
              <w:rPr>
                <w:rFonts w:hint="eastAsia"/>
              </w:rPr>
              <w:t>n255</w:t>
            </w:r>
          </w:p>
        </w:tc>
        <w:tc>
          <w:tcPr>
            <w:tcW w:w="3818" w:type="dxa"/>
            <w:shd w:val="clear" w:color="auto" w:fill="auto"/>
          </w:tcPr>
          <w:p>
            <w:pPr>
              <w:pStyle w:val="53"/>
            </w:pPr>
            <w:r>
              <w:t>1626.5 MHz – 1660.5 MHz</w:t>
            </w:r>
          </w:p>
        </w:tc>
        <w:tc>
          <w:tcPr>
            <w:tcW w:w="3840" w:type="dxa"/>
          </w:tcPr>
          <w:p>
            <w:pPr>
              <w:pStyle w:val="53"/>
            </w:pPr>
            <w:r>
              <w:t>1525 MHz – 1559</w:t>
            </w:r>
            <w:r>
              <w:rPr>
                <w:rFonts w:hint="eastAsia"/>
              </w:rPr>
              <w:t xml:space="preserve"> </w:t>
            </w:r>
            <w:r>
              <w:t>MHz</w:t>
            </w:r>
          </w:p>
        </w:tc>
        <w:tc>
          <w:tcPr>
            <w:tcW w:w="886" w:type="dxa"/>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3"/>
            </w:pPr>
            <w:r>
              <w:t>n254</w:t>
            </w:r>
          </w:p>
        </w:tc>
        <w:tc>
          <w:tcPr>
            <w:tcW w:w="3818" w:type="dxa"/>
            <w:shd w:val="clear" w:color="auto" w:fill="auto"/>
          </w:tcPr>
          <w:p>
            <w:pPr>
              <w:pStyle w:val="53"/>
            </w:pPr>
            <w:r>
              <w:t>1610 – 1626.5 MHz</w:t>
            </w:r>
          </w:p>
        </w:tc>
        <w:tc>
          <w:tcPr>
            <w:tcW w:w="3840" w:type="dxa"/>
          </w:tcPr>
          <w:p>
            <w:pPr>
              <w:pStyle w:val="53"/>
            </w:pPr>
            <w:r>
              <w:t>2483.5 – 2500 MHz</w:t>
            </w:r>
          </w:p>
        </w:tc>
        <w:tc>
          <w:tcPr>
            <w:tcW w:w="886" w:type="dxa"/>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Li Lu" w:date="2024-09-29T16:32:56Z"/>
        </w:trPr>
        <w:tc>
          <w:tcPr>
            <w:tcW w:w="1192" w:type="dxa"/>
            <w:shd w:val="clear" w:color="auto" w:fill="auto"/>
            <w:vAlign w:val="top"/>
          </w:tcPr>
          <w:p>
            <w:pPr>
              <w:pStyle w:val="53"/>
              <w:rPr>
                <w:ins w:id="1" w:author="ZTE, Li Lu" w:date="2024-09-29T16:32:56Z"/>
              </w:rPr>
            </w:pPr>
            <w:ins w:id="2" w:author="ZTE, Li Lu" w:date="2024-08-07T16:18:28Z">
              <w:r>
                <w:rPr>
                  <w:rFonts w:hint="eastAsia"/>
                  <w:lang w:val="en-US" w:eastAsia="zh-CN"/>
                </w:rPr>
                <w:t>n</w:t>
              </w:r>
            </w:ins>
            <w:ins w:id="3" w:author="ZTE, Li Lu" w:date="2024-08-07T16:18:21Z">
              <w:r>
                <w:rPr>
                  <w:rFonts w:hint="eastAsia"/>
                  <w:lang w:val="en-US" w:eastAsia="zh-CN"/>
                </w:rPr>
                <w:t>252</w:t>
              </w:r>
            </w:ins>
          </w:p>
        </w:tc>
        <w:tc>
          <w:tcPr>
            <w:tcW w:w="3818" w:type="dxa"/>
            <w:shd w:val="clear" w:color="auto" w:fill="auto"/>
            <w:vAlign w:val="top"/>
          </w:tcPr>
          <w:p>
            <w:pPr>
              <w:pStyle w:val="53"/>
              <w:rPr>
                <w:ins w:id="4" w:author="ZTE, Li Lu" w:date="2024-09-29T16:32:56Z"/>
              </w:rPr>
            </w:pPr>
            <w:ins w:id="5" w:author="ZTE, Li Lu" w:date="2024-08-07T16:18:52Z">
              <w:r>
                <w:rPr>
                  <w:rFonts w:hint="eastAsia"/>
                  <w:lang w:val="en-US" w:eastAsia="zh-CN"/>
                </w:rPr>
                <w:t>200</w:t>
              </w:r>
            </w:ins>
            <w:ins w:id="6" w:author="ZTE, Li Lu" w:date="2024-08-07T16:18:52Z">
              <w:r>
                <w:rPr>
                  <w:lang w:val="sv-SE"/>
                </w:rPr>
                <w:t xml:space="preserve">0 MHz - </w:t>
              </w:r>
            </w:ins>
            <w:ins w:id="7" w:author="ZTE, Li Lu" w:date="2024-08-07T16:18:52Z">
              <w:r>
                <w:rPr>
                  <w:rFonts w:hint="eastAsia"/>
                  <w:lang w:val="en-US" w:eastAsia="zh-CN"/>
                </w:rPr>
                <w:t>202</w:t>
              </w:r>
            </w:ins>
            <w:ins w:id="8" w:author="ZTE, Li Lu" w:date="2024-08-07T16:18:52Z">
              <w:r>
                <w:rPr>
                  <w:lang w:val="sv-SE"/>
                </w:rPr>
                <w:t>0 MHz</w:t>
              </w:r>
            </w:ins>
          </w:p>
        </w:tc>
        <w:tc>
          <w:tcPr>
            <w:tcW w:w="3840" w:type="dxa"/>
            <w:vAlign w:val="top"/>
          </w:tcPr>
          <w:p>
            <w:pPr>
              <w:pStyle w:val="53"/>
              <w:rPr>
                <w:ins w:id="9" w:author="ZTE, Li Lu" w:date="2024-09-29T16:32:56Z"/>
              </w:rPr>
            </w:pPr>
            <w:ins w:id="10" w:author="ZTE, Li Lu" w:date="2024-08-07T16:19:01Z">
              <w:r>
                <w:rPr>
                  <w:rFonts w:hint="eastAsia"/>
                  <w:lang w:val="en-US" w:eastAsia="zh-CN"/>
                </w:rPr>
                <w:t>218</w:t>
              </w:r>
            </w:ins>
            <w:ins w:id="11" w:author="ZTE, Li Lu" w:date="2024-08-07T16:19:01Z">
              <w:r>
                <w:rPr>
                  <w:lang w:val="sv-SE"/>
                </w:rPr>
                <w:t xml:space="preserve">0 MHz - </w:t>
              </w:r>
            </w:ins>
            <w:ins w:id="12" w:author="ZTE, Li Lu" w:date="2024-08-07T16:19:01Z">
              <w:r>
                <w:rPr>
                  <w:rFonts w:hint="eastAsia"/>
                  <w:lang w:val="en-US" w:eastAsia="zh-CN"/>
                </w:rPr>
                <w:t>220</w:t>
              </w:r>
            </w:ins>
            <w:ins w:id="13" w:author="ZTE, Li Lu" w:date="2024-08-07T16:19:01Z">
              <w:r>
                <w:rPr>
                  <w:lang w:val="sv-SE"/>
                </w:rPr>
                <w:t>0 MHz</w:t>
              </w:r>
            </w:ins>
          </w:p>
        </w:tc>
        <w:tc>
          <w:tcPr>
            <w:tcW w:w="886" w:type="dxa"/>
            <w:vAlign w:val="top"/>
          </w:tcPr>
          <w:p>
            <w:pPr>
              <w:pStyle w:val="53"/>
              <w:rPr>
                <w:ins w:id="14" w:author="ZTE, Li Lu" w:date="2024-09-29T16:32:56Z"/>
              </w:rPr>
            </w:pPr>
            <w:ins w:id="15" w:author="ZTE, Li Lu" w:date="2024-08-07T16:19:04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6" w:type="dxa"/>
            <w:gridSpan w:val="4"/>
            <w:shd w:val="clear" w:color="auto" w:fill="auto"/>
          </w:tcPr>
          <w:p>
            <w:pPr>
              <w:pStyle w:val="67"/>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rPr>
          <w:lang w:eastAsia="en-US"/>
        </w:rPr>
      </w:pPr>
      <w:bookmarkStart w:id="28" w:name="_Toc84413440"/>
      <w:bookmarkStart w:id="29" w:name="_Toc69083993"/>
      <w:bookmarkStart w:id="30" w:name="_Toc45888018"/>
      <w:bookmarkStart w:id="31" w:name="_Toc145690580"/>
      <w:bookmarkStart w:id="32" w:name="_Toc36107473"/>
      <w:bookmarkStart w:id="33" w:name="_Toc37251232"/>
      <w:bookmarkStart w:id="34" w:name="_Toc176775201"/>
      <w:bookmarkStart w:id="35" w:name="_Toc29802106"/>
      <w:bookmarkStart w:id="36" w:name="_Toc21344198"/>
      <w:bookmarkStart w:id="37" w:name="_Toc29801682"/>
      <w:bookmarkStart w:id="38" w:name="_Toc68230580"/>
      <w:bookmarkStart w:id="39" w:name="_Toc76718012"/>
      <w:bookmarkStart w:id="40" w:name="_Toc169888290"/>
      <w:bookmarkStart w:id="41" w:name="_Toc124256601"/>
      <w:bookmarkStart w:id="42" w:name="_Toc171551479"/>
      <w:bookmarkStart w:id="43" w:name="_Toc163202028"/>
      <w:bookmarkStart w:id="44" w:name="_Toc131734914"/>
      <w:bookmarkStart w:id="45" w:name="_Toc61372640"/>
      <w:bookmarkStart w:id="46" w:name="_Toc155382127"/>
      <w:bookmarkStart w:id="47" w:name="_Toc106127543"/>
      <w:bookmarkStart w:id="48" w:name="_Toc137372691"/>
      <w:bookmarkStart w:id="49" w:name="_Toc61367257"/>
      <w:bookmarkStart w:id="50" w:name="_Toc84404831"/>
      <w:bookmarkStart w:id="51" w:name="_Toc161754455"/>
      <w:bookmarkStart w:id="52" w:name="_Toc45888617"/>
      <w:bookmarkStart w:id="53" w:name="_Toc123057908"/>
      <w:bookmarkStart w:id="54" w:name="_Toc83580322"/>
      <w:bookmarkStart w:id="55" w:name="_Toc138885077"/>
      <w:bookmarkStart w:id="56" w:name="_Toc29802731"/>
      <w:bookmarkStart w:id="57" w:name="_Toc75467000"/>
      <w:bookmarkStart w:id="58" w:name="_Toc76509022"/>
      <w:bookmarkStart w:id="59" w:name="_Toc161753834"/>
      <w:r>
        <w:rPr>
          <w:lang w:eastAsia="en-US"/>
        </w:rPr>
        <w:t>5.3.5</w:t>
      </w:r>
      <w:r>
        <w:rPr>
          <w:lang w:eastAsia="en-US"/>
        </w:rPr>
        <w:tab/>
      </w:r>
      <w:r>
        <w:rPr>
          <w:lang w:eastAsia="en-US"/>
        </w:rPr>
        <w:t>UE channel bandwidth per operating band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rPr>
          <w:rFonts w:eastAsia="Yu Mincho"/>
          <w:lang w:eastAsia="en-US"/>
        </w:rPr>
      </w:pPr>
      <w:r>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pPr>
        <w:pStyle w:val="56"/>
        <w:rPr>
          <w:lang w:eastAsia="en-US"/>
        </w:rPr>
      </w:pPr>
      <w:r>
        <w:t>Table 5.3.5-1: Channel bandwidths for each NTN satellite band in FR1-NTN</w:t>
      </w:r>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132"/>
        <w:gridCol w:w="1132"/>
        <w:gridCol w:w="1132"/>
        <w:gridCol w:w="1133"/>
        <w:gridCol w:w="1133"/>
        <w:gridCol w:w="920"/>
        <w:tblGridChange w:id="16">
          <w:tblGrid>
            <w:gridCol w:w="1493"/>
            <w:gridCol w:w="1132"/>
            <w:gridCol w:w="1132"/>
            <w:gridCol w:w="1132"/>
            <w:gridCol w:w="1133"/>
            <w:gridCol w:w="1133"/>
            <w:gridCol w:w="92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93" w:type="dxa"/>
            <w:vMerge w:val="restart"/>
            <w:tcBorders>
              <w:top w:val="single" w:color="auto" w:sz="4" w:space="0"/>
              <w:left w:val="single" w:color="auto" w:sz="4" w:space="0"/>
              <w:right w:val="single" w:color="auto" w:sz="4" w:space="0"/>
            </w:tcBorders>
            <w:vAlign w:val="center"/>
          </w:tcPr>
          <w:p>
            <w:pPr>
              <w:pStyle w:val="52"/>
              <w:rPr>
                <w:rFonts w:eastAsia="Yu Mincho"/>
              </w:rPr>
            </w:pPr>
            <w:r>
              <w:t>NTN satellite band</w:t>
            </w:r>
          </w:p>
        </w:tc>
        <w:tc>
          <w:tcPr>
            <w:tcW w:w="1132" w:type="dxa"/>
            <w:vMerge w:val="restart"/>
            <w:tcBorders>
              <w:left w:val="single" w:color="auto" w:sz="4" w:space="0"/>
            </w:tcBorders>
            <w:vAlign w:val="center"/>
          </w:tcPr>
          <w:p>
            <w:pPr>
              <w:pStyle w:val="52"/>
            </w:pPr>
            <w:r>
              <w:t>SCS</w:t>
            </w:r>
          </w:p>
          <w:p>
            <w:pPr>
              <w:pStyle w:val="52"/>
              <w:rPr>
                <w:rFonts w:eastAsia="Yu Mincho"/>
              </w:rPr>
            </w:pPr>
            <w:r>
              <w:t>kHz</w:t>
            </w:r>
          </w:p>
        </w:tc>
        <w:tc>
          <w:tcPr>
            <w:tcW w:w="5450" w:type="dxa"/>
            <w:gridSpan w:val="5"/>
            <w:vAlign w:val="center"/>
          </w:tcPr>
          <w:p>
            <w:pPr>
              <w:pStyle w:val="52"/>
              <w:rPr>
                <w:rFonts w:eastAsiaTheme="minorEastAsia"/>
              </w:rPr>
            </w:pPr>
            <w:r>
              <w:rPr>
                <w:rFonts w:hint="eastAsia" w:eastAsiaTheme="minorEastAsia"/>
              </w:rPr>
              <w:t>U</w:t>
            </w:r>
            <w:r>
              <w:rPr>
                <w:rFonts w:eastAsiaTheme="minorEastAsia"/>
              </w:rPr>
              <w:t>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vMerge w:val="continue"/>
            <w:tcBorders>
              <w:left w:val="single" w:color="auto" w:sz="4" w:space="0"/>
              <w:bottom w:val="single" w:color="auto" w:sz="4" w:space="0"/>
              <w:right w:val="single" w:color="auto" w:sz="4" w:space="0"/>
            </w:tcBorders>
            <w:vAlign w:val="center"/>
          </w:tcPr>
          <w:p>
            <w:pPr>
              <w:pStyle w:val="53"/>
              <w:rPr>
                <w:rFonts w:eastAsia="Yu Mincho"/>
              </w:rPr>
            </w:pPr>
          </w:p>
        </w:tc>
        <w:tc>
          <w:tcPr>
            <w:tcW w:w="1132" w:type="dxa"/>
            <w:vMerge w:val="continue"/>
            <w:tcBorders>
              <w:left w:val="single" w:color="auto" w:sz="4" w:space="0"/>
            </w:tcBorders>
            <w:vAlign w:val="center"/>
          </w:tcPr>
          <w:p>
            <w:pPr>
              <w:pStyle w:val="53"/>
              <w:rPr>
                <w:rFonts w:eastAsia="Yu Mincho"/>
              </w:rPr>
            </w:pPr>
          </w:p>
        </w:tc>
        <w:tc>
          <w:tcPr>
            <w:tcW w:w="1132" w:type="dxa"/>
          </w:tcPr>
          <w:p>
            <w:pPr>
              <w:pStyle w:val="53"/>
              <w:rPr>
                <w:rFonts w:eastAsia="Yu Mincho"/>
              </w:rPr>
            </w:pPr>
            <w:r>
              <w:t>5</w:t>
            </w:r>
          </w:p>
        </w:tc>
        <w:tc>
          <w:tcPr>
            <w:tcW w:w="1132" w:type="dxa"/>
            <w:vAlign w:val="center"/>
          </w:tcPr>
          <w:p>
            <w:pPr>
              <w:pStyle w:val="53"/>
              <w:rPr>
                <w:rFonts w:eastAsia="Yu Mincho"/>
              </w:rPr>
            </w:pPr>
            <w:r>
              <w:t>10</w:t>
            </w:r>
          </w:p>
        </w:tc>
        <w:tc>
          <w:tcPr>
            <w:tcW w:w="1133" w:type="dxa"/>
            <w:vAlign w:val="center"/>
          </w:tcPr>
          <w:p>
            <w:pPr>
              <w:pStyle w:val="53"/>
              <w:rPr>
                <w:rFonts w:eastAsia="Yu Mincho"/>
              </w:rPr>
            </w:pPr>
            <w:r>
              <w:t>15</w:t>
            </w:r>
          </w:p>
        </w:tc>
        <w:tc>
          <w:tcPr>
            <w:tcW w:w="1133" w:type="dxa"/>
            <w:vAlign w:val="center"/>
          </w:tcPr>
          <w:p>
            <w:pPr>
              <w:pStyle w:val="53"/>
              <w:rPr>
                <w:rFonts w:eastAsia="Yu Mincho"/>
              </w:rPr>
            </w:pPr>
            <w:r>
              <w:t>20</w:t>
            </w:r>
          </w:p>
        </w:tc>
        <w:tc>
          <w:tcPr>
            <w:tcW w:w="920" w:type="dxa"/>
          </w:tcPr>
          <w:p>
            <w:pPr>
              <w:keepNext/>
              <w:keepLines/>
              <w:spacing w:after="0"/>
              <w:jc w:val="center"/>
              <w:rPr>
                <w:rFonts w:ascii="Arial" w:hAnsi="Arial"/>
                <w:b/>
                <w:sz w:val="18"/>
              </w:rPr>
            </w:pPr>
            <w:r>
              <w:rPr>
                <w:rFonts w:ascii="Arial" w:hAnsi="Arial"/>
                <w:b/>
                <w:sz w:val="18"/>
              </w:rPr>
              <w:t>30</w:t>
            </w:r>
          </w:p>
          <w:p>
            <w:pPr>
              <w:pStyle w:val="53"/>
            </w:pPr>
            <w:r>
              <w:rPr>
                <w:b/>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single" w:color="FFFFFF" w:themeColor="background1" w:sz="4" w:space="0"/>
            </w:tcBorders>
            <w:vAlign w:val="center"/>
          </w:tcPr>
          <w:p>
            <w:pPr>
              <w:pStyle w:val="53"/>
            </w:pPr>
          </w:p>
        </w:tc>
        <w:tc>
          <w:tcPr>
            <w:tcW w:w="1132" w:type="dxa"/>
            <w:vAlign w:val="center"/>
          </w:tcPr>
          <w:p>
            <w:pPr>
              <w:pStyle w:val="53"/>
            </w:pPr>
            <w:r>
              <w:t>15</w:t>
            </w:r>
          </w:p>
        </w:tc>
        <w:tc>
          <w:tcPr>
            <w:tcW w:w="1132" w:type="dxa"/>
          </w:tcPr>
          <w:p>
            <w:pPr>
              <w:pStyle w:val="53"/>
              <w:rPr>
                <w:rFonts w:eastAsia="Yu Mincho"/>
              </w:rPr>
            </w:pPr>
            <w:r>
              <w:t>5</w:t>
            </w:r>
          </w:p>
        </w:tc>
        <w:tc>
          <w:tcPr>
            <w:tcW w:w="1132" w:type="dxa"/>
          </w:tcPr>
          <w:p>
            <w:pPr>
              <w:pStyle w:val="53"/>
            </w:pPr>
            <w:r>
              <w:t>10</w:t>
            </w:r>
          </w:p>
        </w:tc>
        <w:tc>
          <w:tcPr>
            <w:tcW w:w="1133" w:type="dxa"/>
          </w:tcPr>
          <w:p>
            <w:pPr>
              <w:pStyle w:val="53"/>
            </w:pPr>
            <w:r>
              <w:t>15</w:t>
            </w:r>
          </w:p>
        </w:tc>
        <w:tc>
          <w:tcPr>
            <w:tcW w:w="1133" w:type="dxa"/>
          </w:tcPr>
          <w:p>
            <w:pPr>
              <w:pStyle w:val="53"/>
            </w:pPr>
            <w:r>
              <w:t>20</w:t>
            </w:r>
          </w:p>
        </w:tc>
        <w:tc>
          <w:tcPr>
            <w:tcW w:w="92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FFFFFF" w:themeColor="background1" w:sz="4" w:space="0"/>
            </w:tcBorders>
            <w:vAlign w:val="center"/>
          </w:tcPr>
          <w:p>
            <w:pPr>
              <w:pStyle w:val="53"/>
            </w:pPr>
            <w:r>
              <w:rPr>
                <w:rFonts w:hint="eastAsia"/>
                <w:lang w:val="en-US"/>
              </w:rPr>
              <w:t>n25</w:t>
            </w:r>
            <w:r>
              <w:rPr>
                <w:lang w:val="en-US"/>
              </w:rPr>
              <w:t>6</w:t>
            </w:r>
          </w:p>
        </w:tc>
        <w:tc>
          <w:tcPr>
            <w:tcW w:w="1132" w:type="dxa"/>
            <w:vAlign w:val="center"/>
          </w:tcPr>
          <w:p>
            <w:pPr>
              <w:pStyle w:val="53"/>
            </w:pPr>
            <w:r>
              <w:t>30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c>
          <w:tcPr>
            <w:tcW w:w="92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auto" w:sz="4" w:space="0"/>
            </w:tcBorders>
            <w:vAlign w:val="center"/>
          </w:tcPr>
          <w:p>
            <w:pPr>
              <w:pStyle w:val="53"/>
            </w:pPr>
          </w:p>
        </w:tc>
        <w:tc>
          <w:tcPr>
            <w:tcW w:w="1132" w:type="dxa"/>
            <w:vAlign w:val="center"/>
          </w:tcPr>
          <w:p>
            <w:pPr>
              <w:pStyle w:val="53"/>
            </w:pPr>
            <w:r>
              <w:t>60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c>
          <w:tcPr>
            <w:tcW w:w="92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nil"/>
            </w:tcBorders>
            <w:vAlign w:val="center"/>
          </w:tcPr>
          <w:p>
            <w:pPr>
              <w:pStyle w:val="53"/>
            </w:pPr>
          </w:p>
        </w:tc>
        <w:tc>
          <w:tcPr>
            <w:tcW w:w="1132" w:type="dxa"/>
            <w:vAlign w:val="center"/>
          </w:tcPr>
          <w:p>
            <w:pPr>
              <w:pStyle w:val="53"/>
            </w:pPr>
            <w:r>
              <w:t>15</w:t>
            </w:r>
          </w:p>
        </w:tc>
        <w:tc>
          <w:tcPr>
            <w:tcW w:w="1132" w:type="dxa"/>
          </w:tcPr>
          <w:p>
            <w:pPr>
              <w:pStyle w:val="53"/>
            </w:pPr>
            <w:r>
              <w:t>5</w:t>
            </w:r>
          </w:p>
        </w:tc>
        <w:tc>
          <w:tcPr>
            <w:tcW w:w="1132" w:type="dxa"/>
          </w:tcPr>
          <w:p>
            <w:pPr>
              <w:pStyle w:val="53"/>
            </w:pPr>
            <w:r>
              <w:t>10</w:t>
            </w:r>
          </w:p>
        </w:tc>
        <w:tc>
          <w:tcPr>
            <w:tcW w:w="1133" w:type="dxa"/>
          </w:tcPr>
          <w:p>
            <w:pPr>
              <w:pStyle w:val="53"/>
            </w:pPr>
            <w:r>
              <w:t>15</w:t>
            </w:r>
          </w:p>
        </w:tc>
        <w:tc>
          <w:tcPr>
            <w:tcW w:w="1133" w:type="dxa"/>
          </w:tcPr>
          <w:p>
            <w:pPr>
              <w:pStyle w:val="53"/>
            </w:pPr>
            <w:r>
              <w:t>20</w:t>
            </w:r>
          </w:p>
        </w:tc>
        <w:tc>
          <w:tcPr>
            <w:tcW w:w="92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3"/>
            </w:pPr>
            <w:r>
              <w:rPr>
                <w:rFonts w:hint="eastAsia"/>
                <w:lang w:val="en-US"/>
              </w:rPr>
              <w:t>n25</w:t>
            </w:r>
            <w:r>
              <w:rPr>
                <w:lang w:val="en-US"/>
              </w:rPr>
              <w:t>5</w:t>
            </w:r>
          </w:p>
        </w:tc>
        <w:tc>
          <w:tcPr>
            <w:tcW w:w="1132" w:type="dxa"/>
            <w:vAlign w:val="center"/>
          </w:tcPr>
          <w:p>
            <w:pPr>
              <w:pStyle w:val="53"/>
            </w:pPr>
            <w:r>
              <w:t>30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c>
          <w:tcPr>
            <w:tcW w:w="92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single" w:color="auto" w:sz="4" w:space="0"/>
            </w:tcBorders>
            <w:vAlign w:val="center"/>
          </w:tcPr>
          <w:p>
            <w:pPr>
              <w:pStyle w:val="53"/>
              <w:rPr>
                <w:lang w:val="en-US"/>
              </w:rPr>
            </w:pPr>
          </w:p>
        </w:tc>
        <w:tc>
          <w:tcPr>
            <w:tcW w:w="1132" w:type="dxa"/>
            <w:tcBorders>
              <w:bottom w:val="single" w:color="auto" w:sz="4" w:space="0"/>
            </w:tcBorders>
            <w:vAlign w:val="center"/>
          </w:tcPr>
          <w:p>
            <w:pPr>
              <w:pStyle w:val="53"/>
            </w:pPr>
            <w:r>
              <w:t>60</w:t>
            </w:r>
          </w:p>
        </w:tc>
        <w:tc>
          <w:tcPr>
            <w:tcW w:w="1132" w:type="dxa"/>
            <w:tcBorders>
              <w:bottom w:val="single" w:color="auto" w:sz="4" w:space="0"/>
            </w:tcBorders>
          </w:tcPr>
          <w:p>
            <w:pPr>
              <w:pStyle w:val="53"/>
            </w:pPr>
          </w:p>
        </w:tc>
        <w:tc>
          <w:tcPr>
            <w:tcW w:w="1132" w:type="dxa"/>
            <w:tcBorders>
              <w:bottom w:val="single" w:color="auto" w:sz="4" w:space="0"/>
            </w:tcBorders>
          </w:tcPr>
          <w:p>
            <w:pPr>
              <w:pStyle w:val="53"/>
            </w:pPr>
            <w:r>
              <w:t>10</w:t>
            </w:r>
          </w:p>
        </w:tc>
        <w:tc>
          <w:tcPr>
            <w:tcW w:w="1133" w:type="dxa"/>
            <w:tcBorders>
              <w:bottom w:val="single" w:color="auto" w:sz="4" w:space="0"/>
            </w:tcBorders>
          </w:tcPr>
          <w:p>
            <w:pPr>
              <w:pStyle w:val="53"/>
            </w:pPr>
            <w:r>
              <w:t>15</w:t>
            </w:r>
          </w:p>
        </w:tc>
        <w:tc>
          <w:tcPr>
            <w:tcW w:w="1133" w:type="dxa"/>
            <w:tcBorders>
              <w:bottom w:val="single" w:color="auto" w:sz="4" w:space="0"/>
            </w:tcBorders>
          </w:tcPr>
          <w:p>
            <w:pPr>
              <w:pStyle w:val="53"/>
            </w:pPr>
            <w:r>
              <w:t>20</w:t>
            </w:r>
          </w:p>
        </w:tc>
        <w:tc>
          <w:tcPr>
            <w:tcW w:w="920" w:type="dxa"/>
            <w:tcBorders>
              <w:bottom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3"/>
              <w:rPr>
                <w:lang w:val="en-US"/>
              </w:rPr>
            </w:pPr>
          </w:p>
        </w:tc>
        <w:tc>
          <w:tcPr>
            <w:tcW w:w="1132" w:type="dxa"/>
            <w:tcBorders>
              <w:bottom w:val="single" w:color="auto" w:sz="4" w:space="0"/>
            </w:tcBorders>
            <w:vAlign w:val="center"/>
          </w:tcPr>
          <w:p>
            <w:pPr>
              <w:pStyle w:val="53"/>
            </w:pPr>
            <w:r>
              <w:t>15</w:t>
            </w:r>
          </w:p>
        </w:tc>
        <w:tc>
          <w:tcPr>
            <w:tcW w:w="1132" w:type="dxa"/>
            <w:tcBorders>
              <w:bottom w:val="single" w:color="auto" w:sz="4" w:space="0"/>
            </w:tcBorders>
          </w:tcPr>
          <w:p>
            <w:pPr>
              <w:pStyle w:val="53"/>
            </w:pPr>
            <w:r>
              <w:t>5</w:t>
            </w:r>
          </w:p>
        </w:tc>
        <w:tc>
          <w:tcPr>
            <w:tcW w:w="1132" w:type="dxa"/>
            <w:tcBorders>
              <w:bottom w:val="single" w:color="auto" w:sz="4" w:space="0"/>
            </w:tcBorders>
          </w:tcPr>
          <w:p>
            <w:pPr>
              <w:pStyle w:val="53"/>
            </w:pPr>
            <w:r>
              <w:t>10</w:t>
            </w:r>
          </w:p>
        </w:tc>
        <w:tc>
          <w:tcPr>
            <w:tcW w:w="1133" w:type="dxa"/>
            <w:tcBorders>
              <w:bottom w:val="single" w:color="auto" w:sz="4" w:space="0"/>
            </w:tcBorders>
          </w:tcPr>
          <w:p>
            <w:pPr>
              <w:pStyle w:val="53"/>
            </w:pPr>
            <w:r>
              <w:t>15</w:t>
            </w:r>
          </w:p>
        </w:tc>
        <w:tc>
          <w:tcPr>
            <w:tcW w:w="1133" w:type="dxa"/>
            <w:tcBorders>
              <w:bottom w:val="single" w:color="auto" w:sz="4" w:space="0"/>
            </w:tcBorders>
          </w:tcPr>
          <w:p>
            <w:pPr>
              <w:pStyle w:val="53"/>
            </w:pPr>
          </w:p>
        </w:tc>
        <w:tc>
          <w:tcPr>
            <w:tcW w:w="920" w:type="dxa"/>
            <w:tcBorders>
              <w:bottom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3"/>
              <w:rPr>
                <w:lang w:val="en-US"/>
              </w:rPr>
            </w:pPr>
            <w:r>
              <w:rPr>
                <w:lang w:val="en-US"/>
              </w:rPr>
              <w:t>n254</w:t>
            </w:r>
          </w:p>
        </w:tc>
        <w:tc>
          <w:tcPr>
            <w:tcW w:w="1132" w:type="dxa"/>
            <w:tcBorders>
              <w:bottom w:val="single" w:color="auto" w:sz="4" w:space="0"/>
            </w:tcBorders>
            <w:vAlign w:val="center"/>
          </w:tcPr>
          <w:p>
            <w:pPr>
              <w:pStyle w:val="53"/>
            </w:pPr>
            <w:r>
              <w:t>30</w:t>
            </w:r>
          </w:p>
        </w:tc>
        <w:tc>
          <w:tcPr>
            <w:tcW w:w="1132" w:type="dxa"/>
            <w:tcBorders>
              <w:bottom w:val="single" w:color="auto" w:sz="4" w:space="0"/>
            </w:tcBorders>
          </w:tcPr>
          <w:p>
            <w:pPr>
              <w:pStyle w:val="53"/>
            </w:pPr>
          </w:p>
        </w:tc>
        <w:tc>
          <w:tcPr>
            <w:tcW w:w="1132" w:type="dxa"/>
            <w:tcBorders>
              <w:bottom w:val="single" w:color="auto" w:sz="4" w:space="0"/>
            </w:tcBorders>
          </w:tcPr>
          <w:p>
            <w:pPr>
              <w:pStyle w:val="53"/>
            </w:pPr>
            <w:r>
              <w:t>10</w:t>
            </w:r>
          </w:p>
        </w:tc>
        <w:tc>
          <w:tcPr>
            <w:tcW w:w="1133" w:type="dxa"/>
            <w:tcBorders>
              <w:bottom w:val="single" w:color="auto" w:sz="4" w:space="0"/>
            </w:tcBorders>
          </w:tcPr>
          <w:p>
            <w:pPr>
              <w:pStyle w:val="53"/>
            </w:pPr>
            <w:r>
              <w:t>15</w:t>
            </w:r>
          </w:p>
        </w:tc>
        <w:tc>
          <w:tcPr>
            <w:tcW w:w="1133" w:type="dxa"/>
            <w:tcBorders>
              <w:bottom w:val="single" w:color="auto" w:sz="4" w:space="0"/>
            </w:tcBorders>
          </w:tcPr>
          <w:p>
            <w:pPr>
              <w:pStyle w:val="53"/>
            </w:pPr>
          </w:p>
        </w:tc>
        <w:tc>
          <w:tcPr>
            <w:tcW w:w="920" w:type="dxa"/>
            <w:tcBorders>
              <w:bottom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single" w:color="auto" w:sz="4" w:space="0"/>
            </w:tcBorders>
            <w:vAlign w:val="center"/>
          </w:tcPr>
          <w:p>
            <w:pPr>
              <w:pStyle w:val="53"/>
              <w:rPr>
                <w:lang w:val="en-US"/>
              </w:rPr>
            </w:pPr>
          </w:p>
        </w:tc>
        <w:tc>
          <w:tcPr>
            <w:tcW w:w="1132" w:type="dxa"/>
            <w:tcBorders>
              <w:bottom w:val="single" w:color="auto" w:sz="4" w:space="0"/>
            </w:tcBorders>
            <w:vAlign w:val="center"/>
          </w:tcPr>
          <w:p>
            <w:pPr>
              <w:pStyle w:val="53"/>
            </w:pPr>
            <w:r>
              <w:t>60</w:t>
            </w:r>
          </w:p>
        </w:tc>
        <w:tc>
          <w:tcPr>
            <w:tcW w:w="1132" w:type="dxa"/>
            <w:tcBorders>
              <w:bottom w:val="single" w:color="auto" w:sz="4" w:space="0"/>
            </w:tcBorders>
          </w:tcPr>
          <w:p>
            <w:pPr>
              <w:pStyle w:val="53"/>
            </w:pPr>
          </w:p>
        </w:tc>
        <w:tc>
          <w:tcPr>
            <w:tcW w:w="1132" w:type="dxa"/>
            <w:tcBorders>
              <w:bottom w:val="single" w:color="auto" w:sz="4" w:space="0"/>
            </w:tcBorders>
          </w:tcPr>
          <w:p>
            <w:pPr>
              <w:pStyle w:val="53"/>
            </w:pPr>
            <w:r>
              <w:t>10</w:t>
            </w:r>
          </w:p>
        </w:tc>
        <w:tc>
          <w:tcPr>
            <w:tcW w:w="1133" w:type="dxa"/>
            <w:tcBorders>
              <w:bottom w:val="single" w:color="auto" w:sz="4" w:space="0"/>
            </w:tcBorders>
          </w:tcPr>
          <w:p>
            <w:pPr>
              <w:pStyle w:val="53"/>
            </w:pPr>
            <w:r>
              <w:t>15</w:t>
            </w:r>
          </w:p>
        </w:tc>
        <w:tc>
          <w:tcPr>
            <w:tcW w:w="1133" w:type="dxa"/>
            <w:tcBorders>
              <w:bottom w:val="single" w:color="auto" w:sz="4" w:space="0"/>
            </w:tcBorders>
          </w:tcPr>
          <w:p>
            <w:pPr>
              <w:pStyle w:val="53"/>
            </w:pPr>
          </w:p>
        </w:tc>
        <w:tc>
          <w:tcPr>
            <w:tcW w:w="920" w:type="dxa"/>
            <w:tcBorders>
              <w:bottom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ZTE, Li Lu" w:date="2024-09-29T16:38: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 w:author="ZTE, Li Lu" w:date="2024-09-29T16:33:48Z"/>
          <w:trPrChange w:id="18" w:author="ZTE, Li Lu" w:date="2024-09-29T16:38:48Z">
            <w:trPr>
              <w:cantSplit/>
              <w:jc w:val="center"/>
            </w:trPr>
          </w:trPrChange>
        </w:trPr>
        <w:tc>
          <w:tcPr>
            <w:tcW w:w="1493" w:type="dxa"/>
            <w:tcBorders>
              <w:top w:val="nil"/>
              <w:bottom w:val="nil"/>
            </w:tcBorders>
            <w:vAlign w:val="center"/>
            <w:tcPrChange w:id="19" w:author="ZTE, Li Lu" w:date="2024-09-29T16:38:48Z">
              <w:tcPr>
                <w:tcW w:w="1493" w:type="dxa"/>
                <w:tcBorders>
                  <w:top w:val="nil"/>
                  <w:bottom w:val="single" w:color="auto" w:sz="4" w:space="0"/>
                </w:tcBorders>
                <w:vAlign w:val="center"/>
              </w:tcPr>
            </w:tcPrChange>
          </w:tcPr>
          <w:p>
            <w:pPr>
              <w:pStyle w:val="53"/>
              <w:rPr>
                <w:ins w:id="20" w:author="ZTE, Li Lu" w:date="2024-09-29T16:33:48Z"/>
                <w:rFonts w:ascii="Arial" w:hAnsi="Arial" w:eastAsia="Times New Roman" w:cs="Times New Roman"/>
                <w:sz w:val="18"/>
                <w:lang w:val="en-US" w:eastAsia="en-US" w:bidi="ar-SA"/>
              </w:rPr>
            </w:pPr>
          </w:p>
        </w:tc>
        <w:tc>
          <w:tcPr>
            <w:tcW w:w="1132" w:type="dxa"/>
            <w:tcBorders>
              <w:bottom w:val="single" w:color="auto" w:sz="4" w:space="0"/>
            </w:tcBorders>
            <w:vAlign w:val="center"/>
            <w:tcPrChange w:id="21" w:author="ZTE, Li Lu" w:date="2024-09-29T16:38:48Z">
              <w:tcPr>
                <w:tcW w:w="1132" w:type="dxa"/>
                <w:tcBorders>
                  <w:bottom w:val="single" w:color="auto" w:sz="4" w:space="0"/>
                </w:tcBorders>
                <w:vAlign w:val="center"/>
              </w:tcPr>
            </w:tcPrChange>
          </w:tcPr>
          <w:p>
            <w:pPr>
              <w:pStyle w:val="53"/>
              <w:rPr>
                <w:ins w:id="22" w:author="ZTE, Li Lu" w:date="2024-09-29T16:33:48Z"/>
                <w:rFonts w:hint="default" w:ascii="Arial" w:hAnsi="Arial" w:eastAsia="宋体" w:cs="Times New Roman"/>
                <w:sz w:val="18"/>
                <w:lang w:val="en-US" w:eastAsia="zh-CN" w:bidi="ar-SA"/>
              </w:rPr>
            </w:pPr>
            <w:ins w:id="23" w:author="ZTE, Li Lu" w:date="2024-08-07T16:20:37Z">
              <w:r>
                <w:rPr>
                  <w:rFonts w:hint="eastAsia" w:eastAsia="宋体"/>
                  <w:lang w:val="en-US" w:eastAsia="zh-CN"/>
                </w:rPr>
                <w:t>15</w:t>
              </w:r>
            </w:ins>
          </w:p>
        </w:tc>
        <w:tc>
          <w:tcPr>
            <w:tcW w:w="1132" w:type="dxa"/>
            <w:tcBorders>
              <w:bottom w:val="single" w:color="auto" w:sz="4" w:space="0"/>
            </w:tcBorders>
            <w:vAlign w:val="top"/>
            <w:tcPrChange w:id="24" w:author="ZTE, Li Lu" w:date="2024-09-29T16:38:48Z">
              <w:tcPr>
                <w:tcW w:w="1132" w:type="dxa"/>
                <w:tcBorders>
                  <w:bottom w:val="single" w:color="auto" w:sz="4" w:space="0"/>
                </w:tcBorders>
                <w:vAlign w:val="top"/>
              </w:tcPr>
            </w:tcPrChange>
          </w:tcPr>
          <w:p>
            <w:pPr>
              <w:pStyle w:val="53"/>
              <w:rPr>
                <w:ins w:id="25" w:author="ZTE, Li Lu" w:date="2024-09-29T16:33:48Z"/>
                <w:rFonts w:hint="eastAsia" w:ascii="Arial" w:hAnsi="Arial" w:eastAsia="宋体" w:cs="Times New Roman"/>
                <w:sz w:val="18"/>
                <w:lang w:val="en-US" w:eastAsia="zh-CN" w:bidi="ar-SA"/>
              </w:rPr>
            </w:pPr>
            <w:ins w:id="26" w:author="ZTE, Li Lu" w:date="2024-08-07T16:20:41Z">
              <w:r>
                <w:rPr>
                  <w:rFonts w:hint="eastAsia" w:eastAsia="宋体"/>
                  <w:lang w:val="en-US" w:eastAsia="zh-CN"/>
                </w:rPr>
                <w:t>5</w:t>
              </w:r>
            </w:ins>
          </w:p>
        </w:tc>
        <w:tc>
          <w:tcPr>
            <w:tcW w:w="1132" w:type="dxa"/>
            <w:tcBorders>
              <w:bottom w:val="single" w:color="auto" w:sz="4" w:space="0"/>
            </w:tcBorders>
            <w:vAlign w:val="center"/>
            <w:tcPrChange w:id="27" w:author="ZTE, Li Lu" w:date="2024-09-29T16:38:48Z">
              <w:tcPr>
                <w:tcW w:w="1132" w:type="dxa"/>
                <w:tcBorders>
                  <w:bottom w:val="single" w:color="auto" w:sz="4" w:space="0"/>
                </w:tcBorders>
                <w:vAlign w:val="center"/>
              </w:tcPr>
            </w:tcPrChange>
          </w:tcPr>
          <w:p>
            <w:pPr>
              <w:pStyle w:val="53"/>
              <w:rPr>
                <w:ins w:id="28" w:author="ZTE, Li Lu" w:date="2024-09-29T16:33:48Z"/>
                <w:rFonts w:hint="default" w:ascii="Arial" w:hAnsi="Arial" w:eastAsia="宋体" w:cs="Times New Roman"/>
                <w:sz w:val="18"/>
                <w:lang w:val="en-US" w:eastAsia="zh-CN" w:bidi="ar-SA"/>
              </w:rPr>
            </w:pPr>
            <w:ins w:id="29" w:author="ZTE, Li Lu" w:date="2024-08-07T16:20:46Z">
              <w:r>
                <w:rPr>
                  <w:rFonts w:hint="eastAsia" w:eastAsia="宋体"/>
                  <w:lang w:val="en-US" w:eastAsia="zh-CN"/>
                </w:rPr>
                <w:t>10</w:t>
              </w:r>
            </w:ins>
          </w:p>
        </w:tc>
        <w:tc>
          <w:tcPr>
            <w:tcW w:w="1133" w:type="dxa"/>
            <w:tcBorders>
              <w:bottom w:val="single" w:color="auto" w:sz="4" w:space="0"/>
            </w:tcBorders>
            <w:vAlign w:val="center"/>
            <w:tcPrChange w:id="30" w:author="ZTE, Li Lu" w:date="2024-09-29T16:38:48Z">
              <w:tcPr>
                <w:tcW w:w="1133" w:type="dxa"/>
                <w:tcBorders>
                  <w:bottom w:val="single" w:color="auto" w:sz="4" w:space="0"/>
                </w:tcBorders>
                <w:vAlign w:val="center"/>
              </w:tcPr>
            </w:tcPrChange>
          </w:tcPr>
          <w:p>
            <w:pPr>
              <w:pStyle w:val="53"/>
              <w:rPr>
                <w:ins w:id="31" w:author="ZTE, Li Lu" w:date="2024-09-29T16:33:48Z"/>
                <w:rFonts w:hint="default" w:ascii="Arial" w:hAnsi="Arial" w:eastAsia="宋体" w:cs="Times New Roman"/>
                <w:sz w:val="18"/>
                <w:lang w:val="en-US" w:eastAsia="zh-CN" w:bidi="ar-SA"/>
              </w:rPr>
            </w:pPr>
            <w:ins w:id="32" w:author="ZTE, Li Lu" w:date="2024-08-07T16:20:52Z">
              <w:r>
                <w:rPr>
                  <w:rFonts w:hint="eastAsia" w:eastAsia="宋体"/>
                  <w:lang w:val="en-US" w:eastAsia="zh-CN"/>
                </w:rPr>
                <w:t>15</w:t>
              </w:r>
            </w:ins>
          </w:p>
        </w:tc>
        <w:tc>
          <w:tcPr>
            <w:tcW w:w="1133" w:type="dxa"/>
            <w:tcBorders>
              <w:bottom w:val="single" w:color="auto" w:sz="4" w:space="0"/>
            </w:tcBorders>
            <w:vAlign w:val="center"/>
            <w:tcPrChange w:id="33" w:author="ZTE, Li Lu" w:date="2024-09-29T16:38:48Z">
              <w:tcPr>
                <w:tcW w:w="1133" w:type="dxa"/>
                <w:tcBorders>
                  <w:bottom w:val="single" w:color="auto" w:sz="4" w:space="0"/>
                </w:tcBorders>
                <w:vAlign w:val="center"/>
              </w:tcPr>
            </w:tcPrChange>
          </w:tcPr>
          <w:p>
            <w:pPr>
              <w:pStyle w:val="53"/>
              <w:rPr>
                <w:ins w:id="34" w:author="ZTE, Li Lu" w:date="2024-09-29T16:33:48Z"/>
                <w:rFonts w:hint="default" w:ascii="Arial" w:hAnsi="Arial" w:eastAsia="宋体" w:cs="Times New Roman"/>
                <w:sz w:val="18"/>
                <w:lang w:val="en-US" w:eastAsia="zh-CN" w:bidi="ar-SA"/>
              </w:rPr>
            </w:pPr>
            <w:ins w:id="35" w:author="ZTE, Li Lu" w:date="2024-08-07T16:20:53Z">
              <w:r>
                <w:rPr>
                  <w:rFonts w:hint="eastAsia" w:eastAsia="宋体"/>
                  <w:lang w:val="en-US" w:eastAsia="zh-CN"/>
                </w:rPr>
                <w:t>20</w:t>
              </w:r>
            </w:ins>
          </w:p>
        </w:tc>
        <w:tc>
          <w:tcPr>
            <w:tcW w:w="920" w:type="dxa"/>
            <w:tcBorders>
              <w:bottom w:val="single" w:color="auto" w:sz="4" w:space="0"/>
            </w:tcBorders>
            <w:vAlign w:val="center"/>
            <w:tcPrChange w:id="36" w:author="ZTE, Li Lu" w:date="2024-09-29T16:38:48Z">
              <w:tcPr>
                <w:tcW w:w="920" w:type="dxa"/>
                <w:tcBorders>
                  <w:bottom w:val="single" w:color="auto" w:sz="4" w:space="0"/>
                </w:tcBorders>
                <w:vAlign w:val="center"/>
              </w:tcPr>
            </w:tcPrChange>
          </w:tcPr>
          <w:p>
            <w:pPr>
              <w:pStyle w:val="53"/>
              <w:rPr>
                <w:ins w:id="37" w:author="ZTE, Li Lu" w:date="2024-09-29T16:33:48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 w:author="ZTE, Li Lu" w:date="2024-09-29T16:38: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8" w:author="ZTE, Li Lu" w:date="2024-09-29T16:33:48Z"/>
          <w:trPrChange w:id="39" w:author="ZTE, Li Lu" w:date="2024-09-29T16:38:48Z">
            <w:trPr>
              <w:cantSplit/>
              <w:jc w:val="center"/>
            </w:trPr>
          </w:trPrChange>
        </w:trPr>
        <w:tc>
          <w:tcPr>
            <w:tcW w:w="1493" w:type="dxa"/>
            <w:tcBorders>
              <w:top w:val="nil"/>
              <w:bottom w:val="nil"/>
            </w:tcBorders>
            <w:vAlign w:val="center"/>
            <w:tcPrChange w:id="40" w:author="ZTE, Li Lu" w:date="2024-09-29T16:38:48Z">
              <w:tcPr>
                <w:tcW w:w="1493" w:type="dxa"/>
                <w:tcBorders>
                  <w:top w:val="nil"/>
                  <w:bottom w:val="single" w:color="auto" w:sz="4" w:space="0"/>
                </w:tcBorders>
                <w:vAlign w:val="center"/>
              </w:tcPr>
            </w:tcPrChange>
          </w:tcPr>
          <w:p>
            <w:pPr>
              <w:pStyle w:val="53"/>
              <w:rPr>
                <w:ins w:id="41" w:author="ZTE, Li Lu" w:date="2024-09-29T16:33:48Z"/>
                <w:rFonts w:hint="default" w:ascii="Arial" w:hAnsi="Arial" w:eastAsia="Times New Roman" w:cs="Times New Roman"/>
                <w:sz w:val="18"/>
                <w:lang w:val="en-US" w:eastAsia="en-US" w:bidi="ar-SA"/>
              </w:rPr>
            </w:pPr>
            <w:ins w:id="42" w:author="ZTE, Li Lu" w:date="2024-08-07T16:19:55Z">
              <w:r>
                <w:rPr>
                  <w:rFonts w:hint="eastAsia" w:eastAsia="宋体"/>
                  <w:lang w:val="en-US" w:eastAsia="zh-CN"/>
                </w:rPr>
                <w:t>n25</w:t>
              </w:r>
            </w:ins>
            <w:ins w:id="43" w:author="ZTE, Li Lu" w:date="2024-08-07T16:19:58Z">
              <w:r>
                <w:rPr>
                  <w:rFonts w:hint="eastAsia" w:eastAsia="宋体"/>
                  <w:lang w:val="en-US" w:eastAsia="zh-CN"/>
                </w:rPr>
                <w:t>2</w:t>
              </w:r>
            </w:ins>
          </w:p>
        </w:tc>
        <w:tc>
          <w:tcPr>
            <w:tcW w:w="1132" w:type="dxa"/>
            <w:tcBorders>
              <w:bottom w:val="single" w:color="auto" w:sz="4" w:space="0"/>
            </w:tcBorders>
            <w:vAlign w:val="center"/>
            <w:tcPrChange w:id="44" w:author="ZTE, Li Lu" w:date="2024-09-29T16:38:48Z">
              <w:tcPr>
                <w:tcW w:w="1132" w:type="dxa"/>
                <w:tcBorders>
                  <w:bottom w:val="single" w:color="auto" w:sz="4" w:space="0"/>
                </w:tcBorders>
                <w:vAlign w:val="center"/>
              </w:tcPr>
            </w:tcPrChange>
          </w:tcPr>
          <w:p>
            <w:pPr>
              <w:pStyle w:val="53"/>
              <w:rPr>
                <w:ins w:id="45" w:author="ZTE, Li Lu" w:date="2024-09-29T16:33:48Z"/>
                <w:rFonts w:hint="default" w:ascii="Arial" w:hAnsi="Arial" w:eastAsia="宋体" w:cs="Times New Roman"/>
                <w:sz w:val="18"/>
                <w:lang w:val="en-US" w:eastAsia="zh-CN" w:bidi="ar-SA"/>
              </w:rPr>
            </w:pPr>
            <w:ins w:id="46" w:author="ZTE, Li Lu" w:date="2024-08-07T16:20:38Z">
              <w:r>
                <w:rPr>
                  <w:rFonts w:hint="eastAsia" w:eastAsia="宋体"/>
                  <w:lang w:val="en-US" w:eastAsia="zh-CN"/>
                </w:rPr>
                <w:t>30</w:t>
              </w:r>
            </w:ins>
          </w:p>
        </w:tc>
        <w:tc>
          <w:tcPr>
            <w:tcW w:w="1132" w:type="dxa"/>
            <w:tcBorders>
              <w:bottom w:val="single" w:color="auto" w:sz="4" w:space="0"/>
            </w:tcBorders>
            <w:vAlign w:val="top"/>
            <w:tcPrChange w:id="47" w:author="ZTE, Li Lu" w:date="2024-09-29T16:38:48Z">
              <w:tcPr>
                <w:tcW w:w="1132" w:type="dxa"/>
                <w:tcBorders>
                  <w:bottom w:val="single" w:color="auto" w:sz="4" w:space="0"/>
                </w:tcBorders>
                <w:vAlign w:val="top"/>
              </w:tcPr>
            </w:tcPrChange>
          </w:tcPr>
          <w:p>
            <w:pPr>
              <w:pStyle w:val="53"/>
              <w:rPr>
                <w:ins w:id="48" w:author="ZTE, Li Lu" w:date="2024-09-29T16:33:48Z"/>
                <w:rFonts w:hint="eastAsia" w:ascii="Arial" w:hAnsi="Arial" w:eastAsia="宋体" w:cs="Times New Roman"/>
                <w:sz w:val="18"/>
                <w:lang w:val="en-US" w:eastAsia="zh-CN" w:bidi="ar-SA"/>
              </w:rPr>
            </w:pPr>
          </w:p>
        </w:tc>
        <w:tc>
          <w:tcPr>
            <w:tcW w:w="1132" w:type="dxa"/>
            <w:tcBorders>
              <w:bottom w:val="single" w:color="auto" w:sz="4" w:space="0"/>
            </w:tcBorders>
            <w:vAlign w:val="center"/>
            <w:tcPrChange w:id="49" w:author="ZTE, Li Lu" w:date="2024-09-29T16:38:48Z">
              <w:tcPr>
                <w:tcW w:w="1132" w:type="dxa"/>
                <w:tcBorders>
                  <w:bottom w:val="single" w:color="auto" w:sz="4" w:space="0"/>
                </w:tcBorders>
                <w:vAlign w:val="center"/>
              </w:tcPr>
            </w:tcPrChange>
          </w:tcPr>
          <w:p>
            <w:pPr>
              <w:pStyle w:val="53"/>
              <w:rPr>
                <w:ins w:id="50" w:author="ZTE, Li Lu" w:date="2024-09-29T16:33:48Z"/>
                <w:rFonts w:hint="default" w:ascii="Arial" w:hAnsi="Arial" w:eastAsia="宋体" w:cs="Times New Roman"/>
                <w:sz w:val="18"/>
                <w:lang w:val="en-US" w:eastAsia="zh-CN" w:bidi="ar-SA"/>
              </w:rPr>
            </w:pPr>
            <w:ins w:id="51" w:author="ZTE, Li Lu" w:date="2024-08-07T16:20:47Z">
              <w:r>
                <w:rPr>
                  <w:rFonts w:hint="eastAsia" w:eastAsia="宋体"/>
                  <w:lang w:val="en-US" w:eastAsia="zh-CN"/>
                </w:rPr>
                <w:t>1</w:t>
              </w:r>
            </w:ins>
            <w:ins w:id="52" w:author="ZTE, Li Lu" w:date="2024-08-07T16:20:48Z">
              <w:r>
                <w:rPr>
                  <w:rFonts w:hint="eastAsia" w:eastAsia="宋体"/>
                  <w:lang w:val="en-US" w:eastAsia="zh-CN"/>
                </w:rPr>
                <w:t>0</w:t>
              </w:r>
            </w:ins>
          </w:p>
        </w:tc>
        <w:tc>
          <w:tcPr>
            <w:tcW w:w="1133" w:type="dxa"/>
            <w:tcBorders>
              <w:bottom w:val="single" w:color="auto" w:sz="4" w:space="0"/>
            </w:tcBorders>
            <w:vAlign w:val="center"/>
            <w:tcPrChange w:id="53" w:author="ZTE, Li Lu" w:date="2024-09-29T16:38:48Z">
              <w:tcPr>
                <w:tcW w:w="1133" w:type="dxa"/>
                <w:tcBorders>
                  <w:bottom w:val="single" w:color="auto" w:sz="4" w:space="0"/>
                </w:tcBorders>
                <w:vAlign w:val="center"/>
              </w:tcPr>
            </w:tcPrChange>
          </w:tcPr>
          <w:p>
            <w:pPr>
              <w:pStyle w:val="53"/>
              <w:rPr>
                <w:ins w:id="54" w:author="ZTE, Li Lu" w:date="2024-09-29T16:33:48Z"/>
                <w:rFonts w:hint="default" w:ascii="Arial" w:hAnsi="Arial" w:eastAsia="宋体" w:cs="Times New Roman"/>
                <w:sz w:val="18"/>
                <w:lang w:val="en-US" w:eastAsia="zh-CN" w:bidi="ar-SA"/>
              </w:rPr>
            </w:pPr>
            <w:ins w:id="55" w:author="ZTE, Li Lu" w:date="2024-08-07T16:20:52Z">
              <w:r>
                <w:rPr>
                  <w:rFonts w:hint="eastAsia" w:eastAsia="宋体"/>
                  <w:lang w:val="en-US" w:eastAsia="zh-CN"/>
                </w:rPr>
                <w:t>15</w:t>
              </w:r>
            </w:ins>
          </w:p>
        </w:tc>
        <w:tc>
          <w:tcPr>
            <w:tcW w:w="1133" w:type="dxa"/>
            <w:tcBorders>
              <w:bottom w:val="single" w:color="auto" w:sz="4" w:space="0"/>
            </w:tcBorders>
            <w:vAlign w:val="center"/>
            <w:tcPrChange w:id="56" w:author="ZTE, Li Lu" w:date="2024-09-29T16:38:48Z">
              <w:tcPr>
                <w:tcW w:w="1133" w:type="dxa"/>
                <w:tcBorders>
                  <w:bottom w:val="single" w:color="auto" w:sz="4" w:space="0"/>
                </w:tcBorders>
                <w:vAlign w:val="center"/>
              </w:tcPr>
            </w:tcPrChange>
          </w:tcPr>
          <w:p>
            <w:pPr>
              <w:pStyle w:val="53"/>
              <w:rPr>
                <w:ins w:id="57" w:author="ZTE, Li Lu" w:date="2024-09-29T16:33:48Z"/>
                <w:rFonts w:hint="default" w:ascii="Arial" w:hAnsi="Arial" w:eastAsia="宋体" w:cs="Times New Roman"/>
                <w:sz w:val="18"/>
                <w:lang w:val="en-US" w:eastAsia="zh-CN" w:bidi="ar-SA"/>
              </w:rPr>
            </w:pPr>
            <w:ins w:id="58" w:author="ZTE, Li Lu" w:date="2024-08-07T16:20:54Z">
              <w:r>
                <w:rPr>
                  <w:rFonts w:hint="eastAsia" w:eastAsia="宋体"/>
                  <w:lang w:val="en-US" w:eastAsia="zh-CN"/>
                </w:rPr>
                <w:t>20</w:t>
              </w:r>
            </w:ins>
          </w:p>
        </w:tc>
        <w:tc>
          <w:tcPr>
            <w:tcW w:w="920" w:type="dxa"/>
            <w:tcBorders>
              <w:bottom w:val="single" w:color="auto" w:sz="4" w:space="0"/>
            </w:tcBorders>
            <w:vAlign w:val="center"/>
            <w:tcPrChange w:id="59" w:author="ZTE, Li Lu" w:date="2024-09-29T16:38:48Z">
              <w:tcPr>
                <w:tcW w:w="920" w:type="dxa"/>
                <w:tcBorders>
                  <w:bottom w:val="single" w:color="auto" w:sz="4" w:space="0"/>
                </w:tcBorders>
                <w:vAlign w:val="center"/>
              </w:tcPr>
            </w:tcPrChange>
          </w:tcPr>
          <w:p>
            <w:pPr>
              <w:pStyle w:val="53"/>
              <w:rPr>
                <w:ins w:id="60" w:author="ZTE, Li Lu" w:date="2024-09-29T16:33:48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 w:author="ZTE, Li Lu" w:date="2024-09-29T16:38: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1" w:author="ZTE, Li Lu" w:date="2024-09-29T16:33:48Z"/>
          <w:trPrChange w:id="62" w:author="ZTE, Li Lu" w:date="2024-09-29T16:38:48Z">
            <w:trPr>
              <w:cantSplit/>
              <w:jc w:val="center"/>
            </w:trPr>
          </w:trPrChange>
        </w:trPr>
        <w:tc>
          <w:tcPr>
            <w:tcW w:w="1493" w:type="dxa"/>
            <w:tcBorders>
              <w:top w:val="nil"/>
              <w:bottom w:val="single" w:color="auto" w:sz="4" w:space="0"/>
            </w:tcBorders>
            <w:vAlign w:val="center"/>
            <w:tcPrChange w:id="63" w:author="ZTE, Li Lu" w:date="2024-09-29T16:38:48Z">
              <w:tcPr>
                <w:tcW w:w="1493" w:type="dxa"/>
                <w:tcBorders>
                  <w:top w:val="nil"/>
                  <w:bottom w:val="single" w:color="auto" w:sz="4" w:space="0"/>
                </w:tcBorders>
                <w:vAlign w:val="center"/>
              </w:tcPr>
            </w:tcPrChange>
          </w:tcPr>
          <w:p>
            <w:pPr>
              <w:pStyle w:val="53"/>
              <w:rPr>
                <w:ins w:id="64" w:author="ZTE, Li Lu" w:date="2024-09-29T16:33:48Z"/>
                <w:rFonts w:ascii="Arial" w:hAnsi="Arial" w:eastAsia="Times New Roman" w:cs="Times New Roman"/>
                <w:sz w:val="18"/>
                <w:lang w:val="en-US" w:eastAsia="en-US" w:bidi="ar-SA"/>
              </w:rPr>
            </w:pPr>
          </w:p>
        </w:tc>
        <w:tc>
          <w:tcPr>
            <w:tcW w:w="1132" w:type="dxa"/>
            <w:tcBorders>
              <w:bottom w:val="single" w:color="auto" w:sz="4" w:space="0"/>
            </w:tcBorders>
            <w:vAlign w:val="center"/>
            <w:tcPrChange w:id="65" w:author="ZTE, Li Lu" w:date="2024-09-29T16:38:48Z">
              <w:tcPr>
                <w:tcW w:w="1132" w:type="dxa"/>
                <w:tcBorders>
                  <w:bottom w:val="single" w:color="auto" w:sz="4" w:space="0"/>
                </w:tcBorders>
                <w:vAlign w:val="center"/>
              </w:tcPr>
            </w:tcPrChange>
          </w:tcPr>
          <w:p>
            <w:pPr>
              <w:pStyle w:val="53"/>
              <w:rPr>
                <w:ins w:id="66" w:author="ZTE, Li Lu" w:date="2024-09-29T16:33:48Z"/>
                <w:rFonts w:hint="default" w:ascii="Arial" w:hAnsi="Arial" w:eastAsia="宋体" w:cs="Times New Roman"/>
                <w:sz w:val="18"/>
                <w:lang w:val="en-US" w:eastAsia="zh-CN" w:bidi="ar-SA"/>
              </w:rPr>
            </w:pPr>
            <w:ins w:id="67" w:author="ZTE, Li Lu" w:date="2024-08-07T16:20:39Z">
              <w:r>
                <w:rPr>
                  <w:rFonts w:hint="eastAsia" w:eastAsia="宋体"/>
                  <w:lang w:val="en-US" w:eastAsia="zh-CN"/>
                </w:rPr>
                <w:t>60</w:t>
              </w:r>
            </w:ins>
          </w:p>
        </w:tc>
        <w:tc>
          <w:tcPr>
            <w:tcW w:w="1132" w:type="dxa"/>
            <w:tcBorders>
              <w:bottom w:val="single" w:color="auto" w:sz="4" w:space="0"/>
            </w:tcBorders>
            <w:vAlign w:val="top"/>
            <w:tcPrChange w:id="68" w:author="ZTE, Li Lu" w:date="2024-09-29T16:38:48Z">
              <w:tcPr>
                <w:tcW w:w="1132" w:type="dxa"/>
                <w:tcBorders>
                  <w:bottom w:val="single" w:color="auto" w:sz="4" w:space="0"/>
                </w:tcBorders>
                <w:vAlign w:val="top"/>
              </w:tcPr>
            </w:tcPrChange>
          </w:tcPr>
          <w:p>
            <w:pPr>
              <w:pStyle w:val="53"/>
              <w:rPr>
                <w:ins w:id="69" w:author="ZTE, Li Lu" w:date="2024-09-29T16:33:48Z"/>
                <w:rFonts w:hint="eastAsia" w:ascii="Arial" w:hAnsi="Arial" w:eastAsia="宋体" w:cs="Times New Roman"/>
                <w:sz w:val="18"/>
                <w:lang w:val="en-US" w:eastAsia="zh-CN" w:bidi="ar-SA"/>
              </w:rPr>
            </w:pPr>
          </w:p>
        </w:tc>
        <w:tc>
          <w:tcPr>
            <w:tcW w:w="1132" w:type="dxa"/>
            <w:tcBorders>
              <w:bottom w:val="single" w:color="auto" w:sz="4" w:space="0"/>
            </w:tcBorders>
            <w:vAlign w:val="center"/>
            <w:tcPrChange w:id="70" w:author="ZTE, Li Lu" w:date="2024-09-29T16:38:48Z">
              <w:tcPr>
                <w:tcW w:w="1132" w:type="dxa"/>
                <w:tcBorders>
                  <w:bottom w:val="single" w:color="auto" w:sz="4" w:space="0"/>
                </w:tcBorders>
                <w:vAlign w:val="center"/>
              </w:tcPr>
            </w:tcPrChange>
          </w:tcPr>
          <w:p>
            <w:pPr>
              <w:pStyle w:val="53"/>
              <w:rPr>
                <w:ins w:id="71" w:author="ZTE, Li Lu" w:date="2024-09-29T16:33:48Z"/>
                <w:rFonts w:hint="default" w:ascii="Arial" w:hAnsi="Arial" w:eastAsia="宋体" w:cs="Times New Roman"/>
                <w:sz w:val="18"/>
                <w:lang w:val="en-US" w:eastAsia="zh-CN" w:bidi="ar-SA"/>
              </w:rPr>
            </w:pPr>
            <w:ins w:id="72" w:author="ZTE, Li Lu" w:date="2024-08-07T16:20:49Z">
              <w:r>
                <w:rPr>
                  <w:rFonts w:hint="eastAsia" w:eastAsia="宋体"/>
                  <w:lang w:val="en-US" w:eastAsia="zh-CN"/>
                </w:rPr>
                <w:t>10</w:t>
              </w:r>
            </w:ins>
          </w:p>
        </w:tc>
        <w:tc>
          <w:tcPr>
            <w:tcW w:w="1133" w:type="dxa"/>
            <w:tcBorders>
              <w:bottom w:val="single" w:color="auto" w:sz="4" w:space="0"/>
            </w:tcBorders>
            <w:vAlign w:val="center"/>
            <w:tcPrChange w:id="73" w:author="ZTE, Li Lu" w:date="2024-09-29T16:38:48Z">
              <w:tcPr>
                <w:tcW w:w="1133" w:type="dxa"/>
                <w:tcBorders>
                  <w:bottom w:val="single" w:color="auto" w:sz="4" w:space="0"/>
                </w:tcBorders>
                <w:vAlign w:val="center"/>
              </w:tcPr>
            </w:tcPrChange>
          </w:tcPr>
          <w:p>
            <w:pPr>
              <w:pStyle w:val="53"/>
              <w:rPr>
                <w:ins w:id="74" w:author="ZTE, Li Lu" w:date="2024-09-29T16:33:48Z"/>
                <w:rFonts w:hint="default" w:ascii="Arial" w:hAnsi="Arial" w:eastAsia="宋体" w:cs="Times New Roman"/>
                <w:sz w:val="18"/>
                <w:lang w:val="en-US" w:eastAsia="zh-CN" w:bidi="ar-SA"/>
              </w:rPr>
            </w:pPr>
            <w:ins w:id="75" w:author="ZTE, Li Lu" w:date="2024-08-07T16:20:51Z">
              <w:r>
                <w:rPr>
                  <w:rFonts w:hint="eastAsia" w:eastAsia="宋体"/>
                  <w:lang w:val="en-US" w:eastAsia="zh-CN"/>
                </w:rPr>
                <w:t>15</w:t>
              </w:r>
            </w:ins>
          </w:p>
        </w:tc>
        <w:tc>
          <w:tcPr>
            <w:tcW w:w="1133" w:type="dxa"/>
            <w:tcBorders>
              <w:bottom w:val="single" w:color="auto" w:sz="4" w:space="0"/>
            </w:tcBorders>
            <w:vAlign w:val="center"/>
            <w:tcPrChange w:id="76" w:author="ZTE, Li Lu" w:date="2024-09-29T16:38:48Z">
              <w:tcPr>
                <w:tcW w:w="1133" w:type="dxa"/>
                <w:tcBorders>
                  <w:bottom w:val="single" w:color="auto" w:sz="4" w:space="0"/>
                </w:tcBorders>
                <w:vAlign w:val="center"/>
              </w:tcPr>
            </w:tcPrChange>
          </w:tcPr>
          <w:p>
            <w:pPr>
              <w:pStyle w:val="53"/>
              <w:rPr>
                <w:ins w:id="77" w:author="ZTE, Li Lu" w:date="2024-09-29T16:33:48Z"/>
                <w:rFonts w:hint="default" w:ascii="Arial" w:hAnsi="Arial" w:eastAsia="宋体" w:cs="Times New Roman"/>
                <w:sz w:val="18"/>
                <w:lang w:val="en-US" w:eastAsia="zh-CN" w:bidi="ar-SA"/>
              </w:rPr>
            </w:pPr>
            <w:ins w:id="78" w:author="ZTE, Li Lu" w:date="2024-08-07T16:20:57Z">
              <w:r>
                <w:rPr>
                  <w:rFonts w:hint="eastAsia" w:eastAsia="宋体"/>
                  <w:lang w:val="en-US" w:eastAsia="zh-CN"/>
                </w:rPr>
                <w:t>20</w:t>
              </w:r>
            </w:ins>
          </w:p>
        </w:tc>
        <w:tc>
          <w:tcPr>
            <w:tcW w:w="920" w:type="dxa"/>
            <w:tcBorders>
              <w:bottom w:val="single" w:color="auto" w:sz="4" w:space="0"/>
            </w:tcBorders>
            <w:vAlign w:val="center"/>
            <w:tcPrChange w:id="79" w:author="ZTE, Li Lu" w:date="2024-09-29T16:38:48Z">
              <w:tcPr>
                <w:tcW w:w="920" w:type="dxa"/>
                <w:tcBorders>
                  <w:bottom w:val="single" w:color="auto" w:sz="4" w:space="0"/>
                </w:tcBorders>
                <w:vAlign w:val="center"/>
              </w:tcPr>
            </w:tcPrChange>
          </w:tcPr>
          <w:p>
            <w:pPr>
              <w:pStyle w:val="53"/>
              <w:rPr>
                <w:ins w:id="80" w:author="ZTE, Li Lu" w:date="2024-09-29T16:33:48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75" w:type="dxa"/>
            <w:gridSpan w:val="7"/>
            <w:tcBorders>
              <w:top w:val="single" w:color="auto" w:sz="4" w:space="0"/>
              <w:bottom w:val="single" w:color="auto" w:sz="4" w:space="0"/>
            </w:tcBorders>
            <w:vAlign w:val="center"/>
          </w:tcPr>
          <w:p>
            <w:pPr>
              <w:pStyle w:val="67"/>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p>
      <w:pPr>
        <w:pStyle w:val="56"/>
      </w:pPr>
      <w:r>
        <w:t>Table 5.3.5-2: Channel bandwidths for each NTN satellite band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pPr>
            <w:r>
              <w:rPr>
                <w:rFonts w:hint="eastAsia"/>
              </w:rPr>
              <w:t>5</w:t>
            </w:r>
            <w:r>
              <w:t>0</w:t>
            </w:r>
          </w:p>
          <w:p>
            <w:pPr>
              <w:pStyle w:val="52"/>
            </w:pPr>
          </w:p>
        </w:tc>
        <w:tc>
          <w:tcPr>
            <w:tcW w:w="1134" w:type="dxa"/>
            <w:vAlign w:val="center"/>
          </w:tcPr>
          <w:p>
            <w:pPr>
              <w:pStyle w:val="52"/>
            </w:pPr>
            <w:r>
              <w:rPr>
                <w:rFonts w:hint="eastAsia"/>
              </w:rPr>
              <w:t>1</w:t>
            </w:r>
            <w:r>
              <w:t>00</w:t>
            </w:r>
          </w:p>
          <w:p>
            <w:pPr>
              <w:pStyle w:val="52"/>
            </w:pPr>
          </w:p>
        </w:tc>
        <w:tc>
          <w:tcPr>
            <w:tcW w:w="1276" w:type="dxa"/>
            <w:vAlign w:val="center"/>
          </w:tcPr>
          <w:p>
            <w:pPr>
              <w:pStyle w:val="52"/>
            </w:pPr>
            <w:r>
              <w:rPr>
                <w:rFonts w:hint="eastAsia"/>
              </w:rPr>
              <w:t>2</w:t>
            </w:r>
            <w:r>
              <w:t>00</w:t>
            </w:r>
          </w:p>
          <w:p>
            <w:pPr>
              <w:pStyle w:val="52"/>
            </w:pPr>
          </w:p>
        </w:tc>
        <w:tc>
          <w:tcPr>
            <w:tcW w:w="1270" w:type="dxa"/>
            <w:vAlign w:val="center"/>
          </w:tcPr>
          <w:p>
            <w:pPr>
              <w:pStyle w:val="52"/>
            </w:pPr>
            <w:r>
              <w:rPr>
                <w:rFonts w:hint="eastAsia"/>
              </w:rPr>
              <w:t>4</w:t>
            </w:r>
            <w:r>
              <w:t>00</w:t>
            </w:r>
          </w:p>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bookmarkEnd w:id="8"/>
    <w:p>
      <w:pPr>
        <w:pStyle w:val="3"/>
        <w:outlineLvl w:val="0"/>
        <w:rPr>
          <w:rFonts w:eastAsia="??"/>
          <w:color w:val="FF0000"/>
          <w:szCs w:val="32"/>
          <w:highlight w:val="none"/>
        </w:rPr>
      </w:pPr>
      <w:bookmarkStart w:id="60"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61" w:name="_Toc123057915"/>
      <w:bookmarkStart w:id="62" w:name="_Toc104503620"/>
      <w:bookmarkStart w:id="63" w:name="_Toc84404848"/>
      <w:bookmarkStart w:id="64" w:name="_Toc61372657"/>
      <w:bookmarkStart w:id="65" w:name="_Toc36107487"/>
      <w:bookmarkStart w:id="66" w:name="_Toc68230597"/>
      <w:bookmarkStart w:id="67" w:name="_Toc83580339"/>
      <w:bookmarkStart w:id="68" w:name="_Toc106127550"/>
      <w:bookmarkStart w:id="69" w:name="_Toc76509039"/>
      <w:bookmarkStart w:id="70" w:name="_Toc76718029"/>
      <w:bookmarkStart w:id="71" w:name="_Toc163202036"/>
      <w:bookmarkStart w:id="72" w:name="_Toc169888298"/>
      <w:bookmarkStart w:id="73" w:name="_Toc29802745"/>
      <w:bookmarkStart w:id="74" w:name="_Toc155382135"/>
      <w:bookmarkStart w:id="75" w:name="_Toc104206660"/>
      <w:bookmarkStart w:id="76" w:name="_Toc131734921"/>
      <w:bookmarkStart w:id="77" w:name="_Toc45888035"/>
      <w:bookmarkStart w:id="78" w:name="_Toc104122502"/>
      <w:bookmarkStart w:id="79" w:name="_Toc61367274"/>
      <w:bookmarkStart w:id="80" w:name="_Toc161754463"/>
      <w:bookmarkStart w:id="81" w:name="_Toc45888634"/>
      <w:bookmarkStart w:id="82" w:name="_Toc124256608"/>
      <w:bookmarkStart w:id="83" w:name="_Toc37251246"/>
      <w:bookmarkStart w:id="84" w:name="_Toc171551487"/>
      <w:bookmarkStart w:id="85" w:name="_Toc29802120"/>
      <w:bookmarkStart w:id="86" w:name="_Toc97562275"/>
      <w:bookmarkStart w:id="87" w:name="_Toc75467017"/>
      <w:bookmarkStart w:id="88" w:name="_Toc137372698"/>
      <w:bookmarkStart w:id="89" w:name="_Toc69084010"/>
      <w:bookmarkStart w:id="90" w:name="_Toc84413457"/>
      <w:bookmarkStart w:id="91" w:name="_Toc138885084"/>
      <w:bookmarkStart w:id="92" w:name="_Toc104205453"/>
      <w:bookmarkStart w:id="93" w:name="_Toc145690587"/>
      <w:bookmarkStart w:id="94" w:name="_Toc161753842"/>
      <w:bookmarkStart w:id="95" w:name="_Toc21344212"/>
      <w:bookmarkStart w:id="96" w:name="_Toc176775209"/>
      <w:bookmarkStart w:id="97" w:name="_Toc29801696"/>
      <w:r>
        <w:t>5.4.2.3</w:t>
      </w:r>
      <w:r>
        <w:tab/>
      </w:r>
      <w:r>
        <w:t>Channel raster entries for each operating band</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rPr>
          <w:rFonts w:eastAsia="Yu Mincho"/>
          <w:lang w:eastAsia="en-US"/>
        </w:rPr>
      </w:pPr>
      <w:r>
        <w:rPr>
          <w:rFonts w:eastAsia="Yu Mincho"/>
          <w:lang w:eastAsia="en-US"/>
        </w:rPr>
        <w:t>The RF channel positions on the channel raster in each NTN satellite operating band are given through the applicable NR-ARFCN in Table 5.4.2.3</w:t>
      </w:r>
      <w:r>
        <w:rPr>
          <w:rFonts w:eastAsia="Yu Mincho"/>
          <w:lang w:eastAsia="en-US"/>
        </w:rPr>
        <w:noBreakHyphen/>
      </w:r>
      <w:r>
        <w:rPr>
          <w:rFonts w:eastAsia="Yu Mincho"/>
          <w:lang w:eastAsia="en-US"/>
        </w:rPr>
        <w:t>1</w:t>
      </w:r>
      <w:r>
        <w:rPr>
          <w:rFonts w:eastAsia="Yu Mincho"/>
        </w:rPr>
        <w:t xml:space="preserve"> and Table 5.4.2.3-2 for FR1-NTN, and in Table 5.4.2.3-3 for FR2-NTN</w:t>
      </w:r>
      <w:r>
        <w:rPr>
          <w:rFonts w:eastAsia="Yu Mincho"/>
          <w:lang w:eastAsia="en-US"/>
        </w:rPr>
        <w:t>, using the channel raster to resource element mapping in clause 5.4.2.2.</w:t>
      </w:r>
    </w:p>
    <w:p>
      <w:pPr>
        <w:rPr>
          <w:rFonts w:eastAsia="Times New Roman"/>
          <w:lang w:eastAsia="en-US"/>
        </w:rPr>
      </w:pPr>
      <w:r>
        <w:rPr>
          <w:lang w:eastAsia="en-US"/>
        </w:rPr>
        <w:t>For NTN satellite operating bands with 100 kHz channel raster, ΔF</w:t>
      </w:r>
      <w:r>
        <w:rPr>
          <w:vertAlign w:val="subscript"/>
          <w:lang w:eastAsia="en-US"/>
        </w:rPr>
        <w:t>Raster</w:t>
      </w:r>
      <w:r>
        <w:rPr>
          <w:lang w:eastAsia="en-US"/>
        </w:rPr>
        <w:t xml:space="preserve"> = 20 × ΔF</w:t>
      </w:r>
      <w:r>
        <w:rPr>
          <w:vertAlign w:val="subscript"/>
          <w:lang w:eastAsia="en-US"/>
        </w:rPr>
        <w:t>Global</w:t>
      </w:r>
      <w:r>
        <w:rPr>
          <w:lang w:eastAsia="en-US"/>
        </w:rPr>
        <w:t>. In this case every 20</w:t>
      </w:r>
      <w:r>
        <w:rPr>
          <w:vertAlign w:val="superscript"/>
          <w:lang w:eastAsia="en-US"/>
        </w:rPr>
        <w:t>th</w:t>
      </w:r>
      <w:bookmarkStart w:id="98" w:name="_Hlk499903272"/>
      <w:r>
        <w:rPr>
          <w:lang w:eastAsia="en-US"/>
        </w:rPr>
        <w:t xml:space="preserve"> NR-ARFCN within the operating band are applicable for the channel raster within the operating band and the step size for the channel raster in Table 5.4.2.3</w:t>
      </w:r>
      <w:r>
        <w:rPr>
          <w:lang w:eastAsia="en-US"/>
        </w:rPr>
        <w:noBreakHyphen/>
      </w:r>
      <w:r>
        <w:rPr>
          <w:lang w:eastAsia="en-US"/>
        </w:rPr>
        <w:t>1 is given as &lt;20&gt;</w:t>
      </w:r>
      <w:bookmarkEnd w:id="98"/>
      <w:r>
        <w:rPr>
          <w:lang w:eastAsia="en-US"/>
        </w:rPr>
        <w:t xml:space="preserve"> </w:t>
      </w:r>
      <w:r>
        <w:rPr>
          <w:rFonts w:eastAsia="Yu Mincho"/>
        </w:rPr>
        <w:t>for FR1-NTN.</w:t>
      </w:r>
    </w:p>
    <w:p>
      <w:pPr>
        <w:pStyle w:val="56"/>
        <w:rPr>
          <w:lang w:eastAsia="en-US"/>
        </w:rPr>
      </w:pPr>
      <w:r>
        <w:t>Table 5.4.2.3-1: Applicable NR-ARFCN per operating band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lang w:eastAsia="en-US"/>
              </w:rPr>
              <w:t>NTN satellite operating band</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ΔF</w:t>
            </w:r>
            <w:r>
              <w:rPr>
                <w:vertAlign w:val="subscript"/>
                <w:lang w:eastAsia="en-US"/>
              </w:rPr>
              <w:t>Raster</w:t>
            </w:r>
          </w:p>
          <w:p>
            <w:pPr>
              <w:pStyle w:val="52"/>
              <w:rPr>
                <w:rFonts w:eastAsia="Yu Mincho"/>
                <w:lang w:eastAsia="en-US"/>
              </w:rPr>
            </w:pPr>
            <w:r>
              <w:rPr>
                <w:lang w:eastAsia="en-US"/>
              </w:rPr>
              <w:t>(kHz)</w:t>
            </w:r>
            <w:r>
              <w:rPr>
                <w:vertAlign w:val="subscript"/>
                <w:lang w:eastAsia="en-US"/>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lang w:eastAsia="en-US"/>
              </w:rPr>
              <w:t>Uplink</w:t>
            </w:r>
          </w:p>
          <w:p>
            <w:pPr>
              <w:pStyle w:val="52"/>
              <w:rPr>
                <w:rFonts w:eastAsia="Yu Mincho"/>
                <w:vertAlign w:val="subscript"/>
                <w:lang w:eastAsia="en-US"/>
              </w:rPr>
            </w:pPr>
            <w:r>
              <w:rPr>
                <w:rFonts w:eastAsia="Yu Mincho"/>
                <w:lang w:eastAsia="en-US"/>
              </w:rPr>
              <w:t>Range of N</w:t>
            </w:r>
            <w:r>
              <w:rPr>
                <w:rFonts w:eastAsia="Yu Mincho"/>
                <w:vertAlign w:val="subscript"/>
                <w:lang w:eastAsia="en-US"/>
              </w:rPr>
              <w:t>REF</w:t>
            </w:r>
          </w:p>
          <w:p>
            <w:pPr>
              <w:pStyle w:val="52"/>
              <w:rPr>
                <w:rFonts w:eastAsia="Yu Mincho"/>
                <w:lang w:eastAsia="en-US"/>
              </w:rPr>
            </w:pPr>
            <w:r>
              <w:rPr>
                <w:rFonts w:eastAsia="Yu Mincho"/>
                <w:lang w:eastAsia="en-US"/>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lang w:eastAsia="en-US"/>
              </w:rPr>
              <w:t>Downlink</w:t>
            </w:r>
          </w:p>
          <w:p>
            <w:pPr>
              <w:pStyle w:val="52"/>
              <w:rPr>
                <w:rFonts w:eastAsia="Yu Mincho"/>
                <w:vertAlign w:val="subscript"/>
                <w:lang w:eastAsia="en-US"/>
              </w:rPr>
            </w:pPr>
            <w:r>
              <w:rPr>
                <w:rFonts w:eastAsia="Yu Mincho"/>
                <w:lang w:eastAsia="en-US"/>
              </w:rPr>
              <w:t>Range of N</w:t>
            </w:r>
            <w:r>
              <w:rPr>
                <w:rFonts w:eastAsia="Yu Mincho"/>
                <w:vertAlign w:val="subscript"/>
                <w:lang w:eastAsia="en-US"/>
              </w:rPr>
              <w:t>REF</w:t>
            </w:r>
          </w:p>
          <w:p>
            <w:pPr>
              <w:pStyle w:val="52"/>
              <w:rPr>
                <w:rFonts w:eastAsia="Yu Mincho"/>
                <w:lang w:eastAsia="en-US"/>
              </w:rPr>
            </w:pPr>
            <w:r>
              <w:rPr>
                <w:rFonts w:eastAsia="Yu Mincho"/>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n256</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100</w:t>
            </w:r>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396000 – &lt;20&gt; – 402000</w:t>
            </w:r>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434000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n255</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100</w:t>
            </w:r>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lang w:eastAsia="en-US"/>
              </w:rPr>
            </w:pPr>
            <w:r>
              <w:t>n254</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en-US"/>
              </w:rPr>
            </w:pPr>
            <w:r>
              <w:t>100</w:t>
            </w:r>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r>
              <w:t>322000 – &lt;20&gt; – 325300</w:t>
            </w:r>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r>
              <w:t>496700 – &lt;20&gt; – 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 w:author="ZTE, Li Lu" w:date="2024-09-29T16:40:28Z"/>
        </w:trPr>
        <w:tc>
          <w:tcPr>
            <w:tcW w:w="1242" w:type="dxa"/>
            <w:tcBorders>
              <w:top w:val="single" w:color="auto" w:sz="4" w:space="0"/>
              <w:left w:val="single" w:color="auto" w:sz="4" w:space="0"/>
              <w:bottom w:val="single" w:color="auto" w:sz="4" w:space="0"/>
              <w:right w:val="single" w:color="auto" w:sz="4" w:space="0"/>
            </w:tcBorders>
          </w:tcPr>
          <w:p>
            <w:pPr>
              <w:pStyle w:val="53"/>
              <w:rPr>
                <w:ins w:id="82" w:author="ZTE, Li Lu" w:date="2024-09-29T16:40:28Z"/>
                <w:rFonts w:hint="default" w:eastAsia="宋体"/>
                <w:lang w:val="en-US" w:eastAsia="zh-CN"/>
              </w:rPr>
            </w:pPr>
            <w:ins w:id="83" w:author="ZTE, Li Lu" w:date="2024-09-29T16:41:10Z">
              <w:r>
                <w:rPr>
                  <w:rFonts w:hint="eastAsia" w:eastAsia="宋体"/>
                  <w:lang w:val="en-US" w:eastAsia="zh-CN"/>
                </w:rPr>
                <w:t>n</w:t>
              </w:r>
            </w:ins>
            <w:ins w:id="84" w:author="ZTE, Li Lu" w:date="2024-09-29T16:41:07Z">
              <w:r>
                <w:rPr>
                  <w:rFonts w:hint="eastAsia" w:eastAsia="宋体"/>
                  <w:lang w:val="en-US" w:eastAsia="zh-CN"/>
                </w:rPr>
                <w:t>252</w:t>
              </w:r>
            </w:ins>
          </w:p>
        </w:tc>
        <w:tc>
          <w:tcPr>
            <w:tcW w:w="1146" w:type="dxa"/>
            <w:tcBorders>
              <w:top w:val="single" w:color="auto" w:sz="4" w:space="0"/>
              <w:left w:val="single" w:color="auto" w:sz="4" w:space="0"/>
              <w:bottom w:val="single" w:color="auto" w:sz="4" w:space="0"/>
              <w:right w:val="single" w:color="auto" w:sz="4" w:space="0"/>
            </w:tcBorders>
          </w:tcPr>
          <w:p>
            <w:pPr>
              <w:pStyle w:val="53"/>
              <w:rPr>
                <w:ins w:id="85" w:author="ZTE, Li Lu" w:date="2024-09-29T16:40:28Z"/>
                <w:rFonts w:hint="default" w:eastAsia="宋体"/>
                <w:lang w:val="en-US" w:eastAsia="zh-CN"/>
              </w:rPr>
            </w:pPr>
            <w:ins w:id="86" w:author="ZTE, Li Lu" w:date="2024-09-29T16:41:12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3"/>
              <w:rPr>
                <w:ins w:id="87" w:author="ZTE, Li Lu" w:date="2024-09-29T16:40:28Z"/>
              </w:rPr>
            </w:pPr>
            <w:ins w:id="88" w:author="ZTE, Li Lu" w:date="2024-09-29T16:41:21Z">
              <w:r>
                <w:rPr>
                  <w:rFonts w:hint="eastAsia"/>
                  <w:lang w:val="en-US" w:eastAsia="zh-CN"/>
                </w:rPr>
                <w:t>400</w:t>
              </w:r>
            </w:ins>
            <w:ins w:id="89" w:author="ZTE, Li Lu" w:date="2024-09-29T16:41:21Z">
              <w:r>
                <w:rPr>
                  <w:lang w:eastAsia="en-US"/>
                </w:rPr>
                <w:t>000 – &lt;20&gt; – 40</w:t>
              </w:r>
            </w:ins>
            <w:ins w:id="90" w:author="ZTE, Li Lu" w:date="2024-09-29T16:41:21Z">
              <w:r>
                <w:rPr>
                  <w:rFonts w:hint="eastAsia"/>
                  <w:lang w:val="en-US" w:eastAsia="zh-CN"/>
                </w:rPr>
                <w:t>4</w:t>
              </w:r>
            </w:ins>
            <w:ins w:id="91" w:author="ZTE, Li Lu" w:date="2024-09-29T16:41:21Z">
              <w:r>
                <w:rPr>
                  <w:lang w:eastAsia="en-US"/>
                </w:rPr>
                <w:t>000</w:t>
              </w:r>
            </w:ins>
          </w:p>
        </w:tc>
        <w:tc>
          <w:tcPr>
            <w:tcW w:w="2877" w:type="dxa"/>
            <w:tcBorders>
              <w:top w:val="single" w:color="auto" w:sz="4" w:space="0"/>
              <w:left w:val="single" w:color="auto" w:sz="4" w:space="0"/>
              <w:bottom w:val="single" w:color="auto" w:sz="4" w:space="0"/>
              <w:right w:val="single" w:color="auto" w:sz="4" w:space="0"/>
            </w:tcBorders>
          </w:tcPr>
          <w:p>
            <w:pPr>
              <w:pStyle w:val="53"/>
              <w:rPr>
                <w:ins w:id="92" w:author="ZTE, Li Lu" w:date="2024-09-29T16:40:28Z"/>
              </w:rPr>
            </w:pPr>
            <w:ins w:id="93" w:author="ZTE, Li Lu" w:date="2024-09-29T16:41:28Z">
              <w:r>
                <w:rPr>
                  <w:lang w:eastAsia="en-US"/>
                </w:rPr>
                <w:t>43</w:t>
              </w:r>
            </w:ins>
            <w:ins w:id="94" w:author="ZTE, Li Lu" w:date="2024-09-29T16:41:28Z">
              <w:r>
                <w:rPr>
                  <w:rFonts w:hint="eastAsia"/>
                  <w:lang w:val="en-US" w:eastAsia="zh-CN"/>
                </w:rPr>
                <w:t>6</w:t>
              </w:r>
            </w:ins>
            <w:ins w:id="95" w:author="ZTE, Li Lu" w:date="2024-09-29T16:41:28Z">
              <w:r>
                <w:rPr>
                  <w:lang w:eastAsia="en-US"/>
                </w:rPr>
                <w:t>000 – &lt;20&gt; – 440000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7"/>
              <w:rPr>
                <w:lang w:eastAsia="en-US"/>
              </w:rPr>
            </w:pPr>
            <w:r>
              <w:t>NOTE :</w:t>
            </w:r>
            <w:r>
              <w:tab/>
            </w:r>
            <w:r>
              <w:t>The channel numbers that designate carrier frequencies so close to the operating band edges that the carrier extends beyond the operating band edge shall not be used.</w:t>
            </w:r>
          </w:p>
        </w:tc>
      </w:tr>
    </w:tbl>
    <w:p>
      <w:pPr>
        <w:rPr>
          <w:rFonts w:eastAsia="Yu Mincho"/>
          <w:lang w:eastAsia="en-US"/>
        </w:rPr>
      </w:pPr>
    </w:p>
    <w:p>
      <w:r>
        <w:t>For NTN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t>2 is given as &lt;2&gt;.</w:t>
      </w:r>
    </w:p>
    <w:p>
      <w:pPr>
        <w:pStyle w:val="56"/>
      </w:pPr>
      <w:r>
        <w:t>Table 5.4.2.3-2: Applicable NR-ARFCN per operating band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084"/>
        <w:gridCol w:w="2473"/>
        <w:gridCol w:w="2513"/>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52"/>
              <w:rPr>
                <w:rFonts w:eastAsia="Yu Mincho"/>
              </w:rPr>
            </w:pPr>
            <w:r>
              <w:t>NTN satellite operating band</w:t>
            </w:r>
          </w:p>
        </w:tc>
        <w:tc>
          <w:tcPr>
            <w:tcW w:w="1084" w:type="dxa"/>
            <w:tcBorders>
              <w:top w:val="single" w:color="auto" w:sz="4" w:space="0"/>
              <w:left w:val="single" w:color="auto" w:sz="4" w:space="0"/>
              <w:bottom w:val="single" w:color="auto" w:sz="4" w:space="0"/>
              <w:right w:val="single" w:color="auto" w:sz="4" w:space="0"/>
            </w:tcBorders>
          </w:tcPr>
          <w:p>
            <w:pPr>
              <w:pStyle w:val="52"/>
            </w:pPr>
            <w:r>
              <w:t>ΔF</w:t>
            </w:r>
            <w:r>
              <w:rPr>
                <w:vertAlign w:val="subscript"/>
              </w:rPr>
              <w:t>Raster</w:t>
            </w:r>
          </w:p>
          <w:p>
            <w:pPr>
              <w:pStyle w:val="52"/>
              <w:rPr>
                <w:rFonts w:eastAsia="Yu Mincho"/>
              </w:rPr>
            </w:pPr>
            <w:r>
              <w:t>(kHz)</w:t>
            </w:r>
            <w:r>
              <w:rPr>
                <w:vertAlign w:val="subscript"/>
              </w:rPr>
              <w:t xml:space="preserve"> </w:t>
            </w:r>
          </w:p>
        </w:tc>
        <w:tc>
          <w:tcPr>
            <w:tcW w:w="2473"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513"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1512"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Mandatory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53"/>
            </w:pPr>
            <w:r>
              <w:t>n256</w:t>
            </w:r>
          </w:p>
        </w:tc>
        <w:tc>
          <w:tcPr>
            <w:tcW w:w="1084" w:type="dxa"/>
            <w:tcBorders>
              <w:top w:val="single" w:color="auto" w:sz="4" w:space="0"/>
              <w:left w:val="single" w:color="auto" w:sz="4" w:space="0"/>
              <w:bottom w:val="single" w:color="auto" w:sz="4" w:space="0"/>
              <w:right w:val="single" w:color="auto" w:sz="4" w:space="0"/>
            </w:tcBorders>
          </w:tcPr>
          <w:p>
            <w:pPr>
              <w:pStyle w:val="53"/>
            </w:pPr>
            <w:r>
              <w:t>10</w:t>
            </w:r>
          </w:p>
        </w:tc>
        <w:tc>
          <w:tcPr>
            <w:tcW w:w="2473" w:type="dxa"/>
            <w:tcBorders>
              <w:top w:val="single" w:color="auto" w:sz="4" w:space="0"/>
              <w:left w:val="single" w:color="auto" w:sz="4" w:space="0"/>
              <w:bottom w:val="single" w:color="auto" w:sz="4" w:space="0"/>
              <w:right w:val="single" w:color="auto" w:sz="4" w:space="0"/>
            </w:tcBorders>
          </w:tcPr>
          <w:p>
            <w:pPr>
              <w:pStyle w:val="53"/>
            </w:pPr>
            <w:r>
              <w:t>396000 – &lt;2&gt; – 402000</w:t>
            </w:r>
          </w:p>
        </w:tc>
        <w:tc>
          <w:tcPr>
            <w:tcW w:w="2513" w:type="dxa"/>
            <w:tcBorders>
              <w:top w:val="single" w:color="auto" w:sz="4" w:space="0"/>
              <w:left w:val="single" w:color="auto" w:sz="4" w:space="0"/>
              <w:bottom w:val="single" w:color="auto" w:sz="4" w:space="0"/>
              <w:right w:val="single" w:color="auto" w:sz="4" w:space="0"/>
            </w:tcBorders>
          </w:tcPr>
          <w:p>
            <w:pPr>
              <w:pStyle w:val="53"/>
            </w:pPr>
            <w:r>
              <w:t>434000 – &lt;2&gt; – 440000</w:t>
            </w:r>
          </w:p>
        </w:tc>
        <w:tc>
          <w:tcPr>
            <w:tcW w:w="1512" w:type="dxa"/>
            <w:tcBorders>
              <w:top w:val="single" w:color="auto" w:sz="4" w:space="0"/>
              <w:left w:val="single" w:color="auto" w:sz="4" w:space="0"/>
              <w:bottom w:val="single" w:color="auto" w:sz="4" w:space="0"/>
              <w:right w:val="single" w:color="auto" w:sz="4" w:space="0"/>
            </w:tcBorders>
          </w:tcPr>
          <w:p>
            <w:pPr>
              <w:pStyle w:val="53"/>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53"/>
            </w:pPr>
            <w:r>
              <w:t>n255</w:t>
            </w:r>
          </w:p>
        </w:tc>
        <w:tc>
          <w:tcPr>
            <w:tcW w:w="1084" w:type="dxa"/>
            <w:tcBorders>
              <w:top w:val="single" w:color="auto" w:sz="4" w:space="0"/>
              <w:left w:val="single" w:color="auto" w:sz="4" w:space="0"/>
              <w:bottom w:val="single" w:color="auto" w:sz="4" w:space="0"/>
              <w:right w:val="single" w:color="auto" w:sz="4" w:space="0"/>
            </w:tcBorders>
          </w:tcPr>
          <w:p>
            <w:pPr>
              <w:pStyle w:val="53"/>
            </w:pPr>
            <w:r>
              <w:t>10</w:t>
            </w:r>
          </w:p>
        </w:tc>
        <w:tc>
          <w:tcPr>
            <w:tcW w:w="2473" w:type="dxa"/>
            <w:tcBorders>
              <w:top w:val="single" w:color="auto" w:sz="4" w:space="0"/>
              <w:left w:val="single" w:color="auto" w:sz="4" w:space="0"/>
              <w:bottom w:val="single" w:color="auto" w:sz="4" w:space="0"/>
              <w:right w:val="single" w:color="auto" w:sz="4" w:space="0"/>
            </w:tcBorders>
          </w:tcPr>
          <w:p>
            <w:pPr>
              <w:pStyle w:val="53"/>
            </w:pPr>
            <w:r>
              <w:t>325300 – &lt;2&gt; – 332100</w:t>
            </w:r>
          </w:p>
        </w:tc>
        <w:tc>
          <w:tcPr>
            <w:tcW w:w="2513" w:type="dxa"/>
            <w:tcBorders>
              <w:top w:val="single" w:color="auto" w:sz="4" w:space="0"/>
              <w:left w:val="single" w:color="auto" w:sz="4" w:space="0"/>
              <w:bottom w:val="single" w:color="auto" w:sz="4" w:space="0"/>
              <w:right w:val="single" w:color="auto" w:sz="4" w:space="0"/>
            </w:tcBorders>
          </w:tcPr>
          <w:p>
            <w:pPr>
              <w:pStyle w:val="53"/>
            </w:pPr>
            <w:r>
              <w:t>305000 – &lt;2&gt; – 311800</w:t>
            </w:r>
          </w:p>
        </w:tc>
        <w:tc>
          <w:tcPr>
            <w:tcW w:w="1512" w:type="dxa"/>
            <w:tcBorders>
              <w:top w:val="single" w:color="auto" w:sz="4" w:space="0"/>
              <w:left w:val="single" w:color="auto" w:sz="4" w:space="0"/>
              <w:bottom w:val="single" w:color="auto" w:sz="4" w:space="0"/>
              <w:right w:val="single" w:color="auto" w:sz="4" w:space="0"/>
            </w:tcBorders>
          </w:tcPr>
          <w:p>
            <w:pPr>
              <w:pStyle w:val="53"/>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53"/>
            </w:pPr>
            <w:r>
              <w:t>n254</w:t>
            </w:r>
          </w:p>
        </w:tc>
        <w:tc>
          <w:tcPr>
            <w:tcW w:w="1084" w:type="dxa"/>
            <w:tcBorders>
              <w:top w:val="single" w:color="auto" w:sz="4" w:space="0"/>
              <w:left w:val="single" w:color="auto" w:sz="4" w:space="0"/>
              <w:bottom w:val="single" w:color="auto" w:sz="4" w:space="0"/>
              <w:right w:val="single" w:color="auto" w:sz="4" w:space="0"/>
            </w:tcBorders>
          </w:tcPr>
          <w:p>
            <w:pPr>
              <w:pStyle w:val="53"/>
            </w:pPr>
            <w:r>
              <w:t>10</w:t>
            </w:r>
          </w:p>
        </w:tc>
        <w:tc>
          <w:tcPr>
            <w:tcW w:w="2473" w:type="dxa"/>
            <w:tcBorders>
              <w:top w:val="single" w:color="auto" w:sz="4" w:space="0"/>
              <w:left w:val="single" w:color="auto" w:sz="4" w:space="0"/>
              <w:bottom w:val="single" w:color="auto" w:sz="4" w:space="0"/>
              <w:right w:val="single" w:color="auto" w:sz="4" w:space="0"/>
            </w:tcBorders>
          </w:tcPr>
          <w:p>
            <w:pPr>
              <w:pStyle w:val="53"/>
            </w:pPr>
            <w:r>
              <w:t>322000 – &lt;2&gt; – 325300</w:t>
            </w:r>
          </w:p>
        </w:tc>
        <w:tc>
          <w:tcPr>
            <w:tcW w:w="2513" w:type="dxa"/>
            <w:tcBorders>
              <w:top w:val="single" w:color="auto" w:sz="4" w:space="0"/>
              <w:left w:val="single" w:color="auto" w:sz="4" w:space="0"/>
              <w:bottom w:val="single" w:color="auto" w:sz="4" w:space="0"/>
              <w:right w:val="single" w:color="auto" w:sz="4" w:space="0"/>
            </w:tcBorders>
          </w:tcPr>
          <w:p>
            <w:pPr>
              <w:pStyle w:val="53"/>
            </w:pPr>
            <w:r>
              <w:t>496700 – &lt;2&gt; – 500000</w:t>
            </w:r>
          </w:p>
        </w:tc>
        <w:tc>
          <w:tcPr>
            <w:tcW w:w="1512" w:type="dxa"/>
            <w:tcBorders>
              <w:top w:val="single" w:color="auto" w:sz="4" w:space="0"/>
              <w:left w:val="single" w:color="auto" w:sz="4" w:space="0"/>
              <w:bottom w:val="single" w:color="auto" w:sz="4" w:space="0"/>
              <w:right w:val="single" w:color="auto" w:sz="4" w:space="0"/>
            </w:tcBorders>
          </w:tcPr>
          <w:p>
            <w:pPr>
              <w:pStyle w:val="53"/>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 w:author="ZTE, Li Lu" w:date="2024-09-29T16:41:40Z"/>
        </w:trPr>
        <w:tc>
          <w:tcPr>
            <w:tcW w:w="1202" w:type="dxa"/>
            <w:tcBorders>
              <w:top w:val="single" w:color="auto" w:sz="4" w:space="0"/>
              <w:left w:val="single" w:color="auto" w:sz="4" w:space="0"/>
              <w:bottom w:val="single" w:color="auto" w:sz="4" w:space="0"/>
              <w:right w:val="single" w:color="auto" w:sz="4" w:space="0"/>
            </w:tcBorders>
          </w:tcPr>
          <w:p>
            <w:pPr>
              <w:pStyle w:val="53"/>
              <w:rPr>
                <w:ins w:id="97" w:author="ZTE, Li Lu" w:date="2024-09-29T16:41:40Z"/>
              </w:rPr>
            </w:pPr>
            <w:ins w:id="98" w:author="ZTE, Li Lu" w:date="2024-09-29T16:41:44Z">
              <w:r>
                <w:rPr>
                  <w:rFonts w:hint="eastAsia" w:eastAsia="宋体"/>
                  <w:lang w:val="en-US" w:eastAsia="zh-CN"/>
                </w:rPr>
                <w:t>n252</w:t>
              </w:r>
            </w:ins>
          </w:p>
        </w:tc>
        <w:tc>
          <w:tcPr>
            <w:tcW w:w="1084" w:type="dxa"/>
            <w:tcBorders>
              <w:top w:val="single" w:color="auto" w:sz="4" w:space="0"/>
              <w:left w:val="single" w:color="auto" w:sz="4" w:space="0"/>
              <w:bottom w:val="single" w:color="auto" w:sz="4" w:space="0"/>
              <w:right w:val="single" w:color="auto" w:sz="4" w:space="0"/>
            </w:tcBorders>
          </w:tcPr>
          <w:p>
            <w:pPr>
              <w:pStyle w:val="53"/>
              <w:rPr>
                <w:ins w:id="99" w:author="ZTE, Li Lu" w:date="2024-09-29T16:41:40Z"/>
                <w:rFonts w:hint="default" w:eastAsia="宋体"/>
                <w:lang w:val="en-US" w:eastAsia="zh-CN"/>
              </w:rPr>
            </w:pPr>
            <w:ins w:id="100" w:author="ZTE, Li Lu" w:date="2024-09-29T16:41:46Z">
              <w:r>
                <w:rPr>
                  <w:rFonts w:hint="eastAsia" w:eastAsia="宋体"/>
                  <w:lang w:val="en-US" w:eastAsia="zh-CN"/>
                </w:rPr>
                <w:t>10</w:t>
              </w:r>
            </w:ins>
          </w:p>
        </w:tc>
        <w:tc>
          <w:tcPr>
            <w:tcW w:w="2473" w:type="dxa"/>
            <w:tcBorders>
              <w:top w:val="single" w:color="auto" w:sz="4" w:space="0"/>
              <w:left w:val="single" w:color="auto" w:sz="4" w:space="0"/>
              <w:bottom w:val="single" w:color="auto" w:sz="4" w:space="0"/>
              <w:right w:val="single" w:color="auto" w:sz="4" w:space="0"/>
            </w:tcBorders>
          </w:tcPr>
          <w:p>
            <w:pPr>
              <w:pStyle w:val="53"/>
              <w:rPr>
                <w:ins w:id="101" w:author="ZTE, Li Lu" w:date="2024-09-29T16:41:40Z"/>
              </w:rPr>
            </w:pPr>
            <w:ins w:id="102" w:author="ZTE, Li Lu" w:date="2024-09-29T16:41:50Z">
              <w:r>
                <w:rPr>
                  <w:rFonts w:hint="eastAsia"/>
                  <w:lang w:val="en-US" w:eastAsia="zh-CN"/>
                </w:rPr>
                <w:t>400</w:t>
              </w:r>
            </w:ins>
            <w:ins w:id="103" w:author="ZTE, Li Lu" w:date="2024-09-29T16:41:50Z">
              <w:r>
                <w:rPr>
                  <w:lang w:eastAsia="en-US"/>
                </w:rPr>
                <w:t>000 – &lt;2&gt; – 40</w:t>
              </w:r>
            </w:ins>
            <w:ins w:id="104" w:author="ZTE, Li Lu" w:date="2024-09-29T16:41:50Z">
              <w:r>
                <w:rPr>
                  <w:rFonts w:hint="eastAsia"/>
                  <w:lang w:val="en-US" w:eastAsia="zh-CN"/>
                </w:rPr>
                <w:t>4</w:t>
              </w:r>
            </w:ins>
            <w:ins w:id="105" w:author="ZTE, Li Lu" w:date="2024-09-29T16:41:50Z">
              <w:r>
                <w:rPr>
                  <w:lang w:eastAsia="en-US"/>
                </w:rPr>
                <w:t>000</w:t>
              </w:r>
            </w:ins>
          </w:p>
        </w:tc>
        <w:tc>
          <w:tcPr>
            <w:tcW w:w="2513" w:type="dxa"/>
            <w:tcBorders>
              <w:top w:val="single" w:color="auto" w:sz="4" w:space="0"/>
              <w:left w:val="single" w:color="auto" w:sz="4" w:space="0"/>
              <w:bottom w:val="single" w:color="auto" w:sz="4" w:space="0"/>
              <w:right w:val="single" w:color="auto" w:sz="4" w:space="0"/>
            </w:tcBorders>
          </w:tcPr>
          <w:p>
            <w:pPr>
              <w:pStyle w:val="53"/>
              <w:rPr>
                <w:ins w:id="106" w:author="ZTE, Li Lu" w:date="2024-09-29T16:41:40Z"/>
              </w:rPr>
            </w:pPr>
            <w:ins w:id="107" w:author="ZTE, Li Lu" w:date="2024-09-29T16:41:56Z">
              <w:r>
                <w:rPr>
                  <w:lang w:eastAsia="en-US"/>
                </w:rPr>
                <w:t>43</w:t>
              </w:r>
            </w:ins>
            <w:ins w:id="108" w:author="ZTE, Li Lu" w:date="2024-09-29T16:41:56Z">
              <w:r>
                <w:rPr>
                  <w:rFonts w:hint="eastAsia"/>
                  <w:lang w:val="en-US" w:eastAsia="zh-CN"/>
                </w:rPr>
                <w:t>6</w:t>
              </w:r>
            </w:ins>
            <w:ins w:id="109" w:author="ZTE, Li Lu" w:date="2024-09-29T16:41:56Z">
              <w:r>
                <w:rPr>
                  <w:lang w:eastAsia="en-US"/>
                </w:rPr>
                <w:t>000 – &lt;2&gt; – 440000</w:t>
              </w:r>
            </w:ins>
          </w:p>
        </w:tc>
        <w:tc>
          <w:tcPr>
            <w:tcW w:w="1512" w:type="dxa"/>
            <w:tcBorders>
              <w:top w:val="single" w:color="auto" w:sz="4" w:space="0"/>
              <w:left w:val="single" w:color="auto" w:sz="4" w:space="0"/>
              <w:bottom w:val="single" w:color="auto" w:sz="4" w:space="0"/>
              <w:right w:val="single" w:color="auto" w:sz="4" w:space="0"/>
            </w:tcBorders>
          </w:tcPr>
          <w:p>
            <w:pPr>
              <w:pStyle w:val="53"/>
              <w:rPr>
                <w:ins w:id="110" w:author="ZTE, Li Lu" w:date="2024-09-29T16:41:40Z"/>
                <w:rFonts w:hint="default" w:eastAsia="宋体"/>
                <w:lang w:val="en-US" w:eastAsia="zh-CN"/>
              </w:rPr>
            </w:pPr>
            <w:ins w:id="111" w:author="ZTE, Li Lu" w:date="2024-11-08T15:53:50Z">
              <w:r>
                <w:rPr>
                  <w:rFonts w:hint="eastAsia" w:eastAsia="宋体"/>
                  <w:lang w:val="en-US" w:eastAsia="zh-CN"/>
                </w:rPr>
                <w:t>Y</w:t>
              </w:r>
            </w:ins>
            <w:ins w:id="112" w:author="ZTE, Li Lu" w:date="2024-11-08T15:53:51Z">
              <w:r>
                <w:rPr>
                  <w:rFonts w:hint="eastAsia" w:eastAsia="宋体"/>
                  <w:lang w:val="en-US" w:eastAsia="zh-CN"/>
                </w:rPr>
                <w:t>es</w:t>
              </w:r>
            </w:ins>
            <w:bookmarkStart w:id="261" w:name="_GoBack"/>
            <w:bookmarkEnd w:id="2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84" w:type="dxa"/>
            <w:gridSpan w:val="5"/>
            <w:tcBorders>
              <w:top w:val="single" w:color="auto" w:sz="4" w:space="0"/>
              <w:left w:val="single" w:color="auto" w:sz="4" w:space="0"/>
              <w:bottom w:val="single" w:color="auto" w:sz="4" w:space="0"/>
              <w:right w:val="single" w:color="auto" w:sz="4" w:space="0"/>
            </w:tcBorders>
          </w:tcPr>
          <w:p>
            <w:pPr>
              <w:pStyle w:val="67"/>
            </w:pPr>
            <w:r>
              <w:t>NOTE:</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
      <w:pPr>
        <w:rPr>
          <w:rFonts w:eastAsia="Yu Mincho"/>
        </w:rPr>
      </w:pPr>
      <w:r>
        <w:t>For FR2-NTN satellite operating bands, ΔF</w:t>
      </w:r>
      <w:r>
        <w:rPr>
          <w:vertAlign w:val="subscript"/>
        </w:rPr>
        <w:t>Raster</w:t>
      </w:r>
      <w:r>
        <w:t xml:space="preserve"> = </w:t>
      </w:r>
      <w:r>
        <w:rPr>
          <w:rFonts w:eastAsia="Yu Mincho"/>
          <w:i/>
        </w:rPr>
        <w:t>I</w:t>
      </w:r>
      <w:r>
        <w:rPr>
          <w:rFonts w:eastAsia="Yu Mincho"/>
          <w:i/>
          <w:vertAlign w:val="subscript"/>
        </w:rPr>
        <w:t>1</w:t>
      </w:r>
      <w:r>
        <w:t xml:space="preserve"> × ΔF</w:t>
      </w:r>
      <w:r>
        <w:rPr>
          <w:vertAlign w:val="subscript"/>
        </w:rPr>
        <w:t>Global</w:t>
      </w:r>
      <w:r>
        <w:t xml:space="preserve"> for UL channel and ΔF</w:t>
      </w:r>
      <w:r>
        <w:rPr>
          <w:vertAlign w:val="subscript"/>
        </w:rPr>
        <w:t>Raster</w:t>
      </w:r>
      <w:r>
        <w:t xml:space="preserve"> = </w:t>
      </w:r>
      <w:r>
        <w:rPr>
          <w:rFonts w:eastAsia="Yu Mincho"/>
          <w:i/>
        </w:rPr>
        <w:t>I</w:t>
      </w:r>
      <w:r>
        <w:rPr>
          <w:rFonts w:eastAsia="Yu Mincho"/>
          <w:i/>
          <w:vertAlign w:val="subscript"/>
        </w:rPr>
        <w:t>2</w:t>
      </w:r>
      <w:r>
        <w:t xml:space="preserve"> × ΔF</w:t>
      </w:r>
      <w:r>
        <w:rPr>
          <w:vertAlign w:val="subscript"/>
        </w:rPr>
        <w:t>Global</w:t>
      </w:r>
      <w:r>
        <w:t xml:space="preserve"> for DL channel, where (</w:t>
      </w:r>
      <w:r>
        <w:rPr>
          <w:rFonts w:eastAsia="Yu Mincho"/>
          <w:i/>
        </w:rPr>
        <w:t>I</w:t>
      </w:r>
      <w:r>
        <w:rPr>
          <w:rFonts w:eastAsia="Yu Mincho"/>
          <w:i/>
          <w:vertAlign w:val="subscript"/>
        </w:rPr>
        <w:t>1</w:t>
      </w:r>
      <w:r>
        <w:t xml:space="preserve">, </w:t>
      </w:r>
      <w:r>
        <w:rPr>
          <w:rFonts w:eastAsia="Yu Mincho"/>
          <w:i/>
        </w:rPr>
        <w:t>I</w:t>
      </w:r>
      <w:r>
        <w:rPr>
          <w:rFonts w:eastAsia="Yu Mincho"/>
          <w:i/>
          <w:vertAlign w:val="subscript"/>
        </w:rPr>
        <w:t>2</w:t>
      </w:r>
      <w:r>
        <w:t xml:space="preserve">) </w:t>
      </w:r>
      <w:r>
        <w:rPr>
          <w:rFonts w:eastAsia="Yu Mincho"/>
        </w:rPr>
        <w:t>ϵ</w:t>
      </w:r>
      <w:r>
        <w:rPr>
          <w:rFonts w:eastAsia="Yu Mincho"/>
          <w:i/>
        </w:rPr>
        <w:t xml:space="preserve"> {(1,4) or (2, 8)}. </w:t>
      </w:r>
      <w:r>
        <w:rPr>
          <w:rFonts w:eastAsia="Yu Mincho"/>
        </w:rPr>
        <w:t xml:space="preserve">But </w:t>
      </w:r>
      <w:r>
        <w:t>(</w:t>
      </w:r>
      <w:r>
        <w:rPr>
          <w:rFonts w:eastAsia="Yu Mincho"/>
          <w:i/>
        </w:rPr>
        <w:t>I</w:t>
      </w:r>
      <w:r>
        <w:rPr>
          <w:rFonts w:eastAsia="Yu Mincho"/>
          <w:i/>
          <w:vertAlign w:val="subscript"/>
        </w:rPr>
        <w:t>1</w:t>
      </w:r>
      <w:r>
        <w:t xml:space="preserve">, </w:t>
      </w:r>
      <w:r>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equal to or larger than 120kHz. In this case, every </w:t>
      </w:r>
      <w:r>
        <w:rPr>
          <w:rFonts w:eastAsia="Yu Mincho"/>
          <w:i/>
        </w:rPr>
        <w:t>I</w:t>
      </w:r>
      <w:r>
        <w:rPr>
          <w:rFonts w:eastAsia="Yu Mincho"/>
          <w:i/>
          <w:vertAlign w:val="subscript"/>
        </w:rPr>
        <w:t>1</w:t>
      </w:r>
      <w:r>
        <w:rPr>
          <w:vertAlign w:val="superscript"/>
        </w:rPr>
        <w:t>th</w:t>
      </w:r>
      <w:r>
        <w:t xml:space="preserve"> NR-ARFCN for UL channel and </w:t>
      </w:r>
      <w:r>
        <w:rPr>
          <w:rFonts w:eastAsia="Yu Mincho"/>
          <w:i/>
        </w:rPr>
        <w:t>I</w:t>
      </w:r>
      <w:r>
        <w:rPr>
          <w:rFonts w:eastAsia="Yu Mincho"/>
          <w:i/>
          <w:vertAlign w:val="subscript"/>
        </w:rPr>
        <w:t>2</w:t>
      </w:r>
      <w:r>
        <w:rPr>
          <w:vertAlign w:val="superscript"/>
        </w:rPr>
        <w:t>th</w:t>
      </w:r>
      <w:r>
        <w:t xml:space="preserve"> NR-ARFCN for DL channel are applicable for the UL and DL channel raster correspondingly within the operating band and the &lt;(</w:t>
      </w:r>
      <w:r>
        <w:rPr>
          <w:i/>
        </w:rPr>
        <w:t>UL_step size</w:t>
      </w:r>
      <w:r>
        <w:t xml:space="preserve">, </w:t>
      </w:r>
      <w:r>
        <w:rPr>
          <w:rFonts w:eastAsia="Yu Mincho"/>
          <w:i/>
        </w:rPr>
        <w:t>DL</w:t>
      </w:r>
      <w:r>
        <w:rPr>
          <w:i/>
        </w:rPr>
        <w:t>_step size</w:t>
      </w:r>
      <w:r>
        <w:t>)&gt; for the UL and DL channel raster in Table 5.4.2.3</w:t>
      </w:r>
      <w:r>
        <w:noBreakHyphen/>
      </w:r>
      <w:r>
        <w:t>3 is given as &lt;(</w:t>
      </w:r>
      <w:r>
        <w:rPr>
          <w:rFonts w:eastAsia="Yu Mincho"/>
          <w:i/>
        </w:rPr>
        <w:t>I</w:t>
      </w:r>
      <w:r>
        <w:rPr>
          <w:rFonts w:eastAsia="Yu Mincho"/>
          <w:i/>
          <w:vertAlign w:val="subscript"/>
        </w:rPr>
        <w:t>1</w:t>
      </w:r>
      <w:r>
        <w:t xml:space="preserve">, </w:t>
      </w:r>
      <w:r>
        <w:rPr>
          <w:rFonts w:eastAsia="Yu Mincho"/>
          <w:i/>
        </w:rPr>
        <w:t>I</w:t>
      </w:r>
      <w:r>
        <w:rPr>
          <w:rFonts w:eastAsia="Yu Mincho"/>
          <w:i/>
          <w:vertAlign w:val="subscript"/>
        </w:rPr>
        <w:t>2</w:t>
      </w:r>
      <w:r>
        <w:t xml:space="preserve">)&gt; </w:t>
      </w:r>
      <w:r>
        <w:rPr>
          <w:rFonts w:eastAsia="Yu Mincho"/>
        </w:rPr>
        <w:t>for FR2-NTN.</w:t>
      </w:r>
    </w:p>
    <w:p/>
    <w:p>
      <w:pPr>
        <w:pStyle w:val="56"/>
        <w:rPr>
          <w:rFonts w:eastAsia="Yu Mincho"/>
        </w:rPr>
      </w:pPr>
      <w:r>
        <w:t xml:space="preserve">Table 5.4.2.3-3: </w:t>
      </w:r>
      <w:r>
        <w:rPr>
          <w:rFonts w:eastAsia="Yu Mincho"/>
        </w:rPr>
        <w:t xml:space="preserve">Applicable </w:t>
      </w:r>
      <w:r>
        <w:t>NR-A</w:t>
      </w:r>
      <w:r>
        <w:rPr>
          <w:rFonts w:eastAsia="Yu Mincho"/>
        </w:rPr>
        <w:t xml:space="preserve">RFCN per </w:t>
      </w:r>
      <w:r>
        <w:rPr>
          <w:rFonts w:eastAsia="Yu Mincho"/>
          <w:iCs/>
        </w:rPr>
        <w:t>operating band</w:t>
      </w:r>
      <w:r>
        <w:rPr>
          <w:rFonts w:eastAsia="Yu Mincho"/>
        </w:rPr>
        <w:t xml:space="preserve"> in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52"/>
            </w:pPr>
            <w:r>
              <w:t>ΔF</w:t>
            </w:r>
            <w:r>
              <w:rPr>
                <w:vertAlign w:val="subscript"/>
              </w:rPr>
              <w:t>Raster</w:t>
            </w:r>
          </w:p>
          <w:p>
            <w:pPr>
              <w:pStyle w:val="52"/>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nil"/>
              <w:right w:val="single" w:color="auto" w:sz="4" w:space="0"/>
            </w:tcBorders>
            <w:vAlign w:val="center"/>
          </w:tcPr>
          <w:p>
            <w:pPr>
              <w:pStyle w:val="53"/>
              <w:rPr>
                <w:rFonts w:eastAsia="Yu Mincho"/>
              </w:rPr>
            </w:pPr>
            <w:r>
              <w:t>n512</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1</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nil"/>
              <w:right w:val="single" w:color="auto" w:sz="4" w:space="0"/>
            </w:tcBorders>
            <w:vAlign w:val="center"/>
          </w:tcPr>
          <w:p>
            <w:pPr>
              <w:pStyle w:val="53"/>
              <w:rPr>
                <w:rFonts w:eastAsia="Yu Mincho"/>
              </w:rPr>
            </w:pPr>
            <w:r>
              <w:t>n511</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2084999</w:t>
            </w:r>
            <w:r>
              <w:rPr>
                <w:rFonts w:eastAsia="Yu Mincho"/>
              </w:rPr>
              <w:t xml:space="preserve"> – &lt;</w:t>
            </w:r>
            <w:r>
              <w:t>1</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2084999</w:t>
            </w:r>
            <w:r>
              <w:rPr>
                <w:rFonts w:eastAsia="Yu Mincho"/>
              </w:rPr>
              <w:t xml:space="preserve"> – &lt;</w:t>
            </w:r>
            <w:r>
              <w:t>2</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nil"/>
              <w:right w:val="single" w:color="auto" w:sz="4" w:space="0"/>
            </w:tcBorders>
            <w:vAlign w:val="center"/>
          </w:tcPr>
          <w:p>
            <w:pPr>
              <w:pStyle w:val="53"/>
              <w:rPr>
                <w:rFonts w:eastAsia="Yu Mincho"/>
              </w:rPr>
            </w:pPr>
            <w:r>
              <w:t>n510</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2070833</w:t>
            </w:r>
            <w:r>
              <w:rPr>
                <w:rFonts w:eastAsia="Yu Mincho"/>
              </w:rPr>
              <w:t xml:space="preserve"> – &lt;</w:t>
            </w:r>
            <w:r>
              <w:t>1</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bl>
    <w:p/>
    <w:bookmarkEnd w:id="60"/>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lang w:eastAsia="en-US"/>
        </w:rPr>
      </w:pPr>
      <w:bookmarkStart w:id="99" w:name="_Toc75467020"/>
      <w:bookmarkStart w:id="100" w:name="_Toc45888637"/>
      <w:bookmarkStart w:id="101" w:name="_Toc45888038"/>
      <w:bookmarkStart w:id="102" w:name="_Toc29801699"/>
      <w:bookmarkStart w:id="103" w:name="_Toc138885088"/>
      <w:bookmarkStart w:id="104" w:name="_Toc68230600"/>
      <w:bookmarkStart w:id="105" w:name="_Toc104503623"/>
      <w:bookmarkStart w:id="106" w:name="_Toc83580342"/>
      <w:bookmarkStart w:id="107" w:name="_Toc29802123"/>
      <w:bookmarkStart w:id="108" w:name="_Toc155382139"/>
      <w:bookmarkStart w:id="109" w:name="_Toc176775213"/>
      <w:bookmarkStart w:id="110" w:name="_Toc104122505"/>
      <w:bookmarkStart w:id="111" w:name="_Toc37251249"/>
      <w:bookmarkStart w:id="112" w:name="_Toc123057919"/>
      <w:bookmarkStart w:id="113" w:name="_Toc137372702"/>
      <w:bookmarkStart w:id="114" w:name="_Toc76718032"/>
      <w:bookmarkStart w:id="115" w:name="_Toc171551491"/>
      <w:bookmarkStart w:id="116" w:name="_Toc169888302"/>
      <w:bookmarkStart w:id="117" w:name="_Toc29802748"/>
      <w:bookmarkStart w:id="118" w:name="_Toc104205456"/>
      <w:bookmarkStart w:id="119" w:name="_Toc163202040"/>
      <w:bookmarkStart w:id="120" w:name="_Toc104206663"/>
      <w:bookmarkStart w:id="121" w:name="_Toc97562278"/>
      <w:bookmarkStart w:id="122" w:name="_Toc161753846"/>
      <w:bookmarkStart w:id="123" w:name="_Toc69084013"/>
      <w:bookmarkStart w:id="124" w:name="_Toc84404851"/>
      <w:bookmarkStart w:id="125" w:name="_Toc61367277"/>
      <w:bookmarkStart w:id="126" w:name="_Toc106127554"/>
      <w:bookmarkStart w:id="127" w:name="_Toc61372660"/>
      <w:bookmarkStart w:id="128" w:name="_Toc84413460"/>
      <w:bookmarkStart w:id="129" w:name="_Toc124256612"/>
      <w:bookmarkStart w:id="130" w:name="_Toc145690591"/>
      <w:bookmarkStart w:id="131" w:name="_Toc76509042"/>
      <w:bookmarkStart w:id="132" w:name="_Toc36107490"/>
      <w:bookmarkStart w:id="133" w:name="_Toc161754467"/>
      <w:bookmarkStart w:id="134" w:name="_Toc131734925"/>
      <w:r>
        <w:rPr>
          <w:lang w:eastAsia="en-US"/>
        </w:rPr>
        <w:t>5.4.3.3</w:t>
      </w:r>
      <w:r>
        <w:rPr>
          <w:lang w:eastAsia="en-US"/>
        </w:rPr>
        <w:tab/>
      </w:r>
      <w:r>
        <w:rPr>
          <w:rFonts w:hint="eastAsia"/>
          <w:lang w:eastAsia="en-US"/>
        </w:rPr>
        <w:t xml:space="preserve">Synchronization </w:t>
      </w:r>
      <w:r>
        <w:rPr>
          <w:lang w:eastAsia="en-US"/>
        </w:rPr>
        <w:t>r</w:t>
      </w:r>
      <w:r>
        <w:rPr>
          <w:rFonts w:hint="eastAsia"/>
          <w:lang w:eastAsia="en-US"/>
        </w:rPr>
        <w:t>aster</w:t>
      </w:r>
      <w:r>
        <w:rPr>
          <w:lang w:eastAsia="en-US"/>
        </w:rPr>
        <w:t xml:space="preserve"> entries for each operating band</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rPr>
          <w:rFonts w:eastAsia="Yu Mincho"/>
          <w:lang w:eastAsia="en-US"/>
        </w:rPr>
      </w:pPr>
      <w:r>
        <w:rPr>
          <w:rFonts w:eastAsia="Yu Mincho"/>
        </w:rPr>
        <w:t>The synchronization raster for each band is give in Table 5.4.3.3-1 and Table 5.4.3.3-2. The distance between applicable GSCN entries is given by the &lt;Step size&gt; indicated in Table 5.4.3.3-1 for FR1-NTN and Table 5.4.3.3-2 for FR2-NTN.</w:t>
      </w:r>
    </w:p>
    <w:p>
      <w:pPr>
        <w:pStyle w:val="56"/>
        <w:rPr>
          <w:lang w:eastAsia="en-US"/>
        </w:rPr>
      </w:pPr>
      <w:r>
        <w:t>Table 5.4.3.3-1: Applicable SS raster entries per operating band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Change w:id="113">
          <w:tblGrid>
            <w:gridCol w:w="2347"/>
            <w:gridCol w:w="2331"/>
            <w:gridCol w:w="2339"/>
            <w:gridCol w:w="233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Range of GSCN</w:t>
            </w:r>
          </w:p>
          <w:p>
            <w:pPr>
              <w:pStyle w:val="52"/>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53"/>
              <w:rPr>
                <w:rFonts w:eastAsia="Yu Mincho"/>
                <w:lang w:eastAsia="en-US"/>
              </w:rPr>
            </w:pPr>
            <w:r>
              <w:rPr>
                <w:lang w:eastAsia="en-US"/>
              </w:rPr>
              <w:t>n256</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vAlign w:val="center"/>
          </w:tcPr>
          <w:p>
            <w:pPr>
              <w:pStyle w:val="53"/>
            </w:pPr>
            <w:r>
              <w:t>5429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vAlign w:val="center"/>
          </w:tcPr>
          <w:p>
            <w:pPr>
              <w:pStyle w:val="53"/>
              <w:rPr>
                <w:rFonts w:eastAsia="Yu Mincho"/>
                <w:lang w:eastAsia="en-US"/>
              </w:rPr>
            </w:pPr>
            <w:r>
              <w:rPr>
                <w:lang w:eastAsia="en-US"/>
              </w:rPr>
              <w:t>n255</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tcPr>
          <w:p>
            <w:pPr>
              <w:pStyle w:val="53"/>
            </w:pPr>
            <w:r>
              <w:rPr>
                <w:rFonts w:hint="eastAsia"/>
              </w:rPr>
              <w:t>3818</w:t>
            </w:r>
            <w:r>
              <w:t xml:space="preserve"> – &lt;1&gt; –</w:t>
            </w:r>
            <w:r>
              <w:rPr>
                <w:rFonts w:hint="eastAsia"/>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tcPr>
          <w:p>
            <w:pPr>
              <w:pStyle w:val="53"/>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30 kHz</w:t>
            </w:r>
          </w:p>
        </w:tc>
        <w:tc>
          <w:tcPr>
            <w:tcW w:w="2339" w:type="dxa"/>
            <w:tcBorders>
              <w:top w:val="single" w:color="auto" w:sz="4" w:space="0"/>
              <w:left w:val="single" w:color="auto" w:sz="4" w:space="0"/>
              <w:bottom w:val="single" w:color="auto" w:sz="4" w:space="0"/>
              <w:right w:val="single" w:color="auto" w:sz="4" w:space="0"/>
            </w:tcBorders>
          </w:tcPr>
          <w:p>
            <w:pPr>
              <w:pStyle w:val="53"/>
            </w:pPr>
            <w:r>
              <w:t>Case B</w:t>
            </w:r>
          </w:p>
        </w:tc>
        <w:tc>
          <w:tcPr>
            <w:tcW w:w="2333" w:type="dxa"/>
            <w:tcBorders>
              <w:top w:val="single" w:color="auto" w:sz="4" w:space="0"/>
              <w:left w:val="single" w:color="auto" w:sz="4" w:space="0"/>
              <w:bottom w:val="single" w:color="auto" w:sz="4" w:space="0"/>
              <w:right w:val="single" w:color="auto" w:sz="4" w:space="0"/>
            </w:tcBorders>
          </w:tcPr>
          <w:p>
            <w:pPr>
              <w:pStyle w:val="53"/>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bottom w:val="nil"/>
              <w:right w:val="single" w:color="auto" w:sz="4" w:space="0"/>
            </w:tcBorders>
          </w:tcPr>
          <w:p>
            <w:pPr>
              <w:pStyle w:val="53"/>
              <w:rPr>
                <w:lang w:eastAsia="en-US"/>
              </w:rPr>
            </w:pPr>
            <w:r>
              <w:t>n254</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t>15 kHz</w:t>
            </w:r>
          </w:p>
        </w:tc>
        <w:tc>
          <w:tcPr>
            <w:tcW w:w="2339" w:type="dxa"/>
            <w:tcBorders>
              <w:top w:val="single" w:color="auto" w:sz="4" w:space="0"/>
              <w:left w:val="single" w:color="auto" w:sz="4" w:space="0"/>
              <w:bottom w:val="single" w:color="auto" w:sz="4" w:space="0"/>
              <w:right w:val="single" w:color="auto" w:sz="4" w:space="0"/>
            </w:tcBorders>
          </w:tcPr>
          <w:p>
            <w:pPr>
              <w:pStyle w:val="53"/>
            </w:pPr>
            <w:r>
              <w:t>Case A</w:t>
            </w:r>
          </w:p>
        </w:tc>
        <w:tc>
          <w:tcPr>
            <w:tcW w:w="2333" w:type="dxa"/>
            <w:tcBorders>
              <w:top w:val="single" w:color="auto" w:sz="4" w:space="0"/>
              <w:left w:val="single" w:color="auto" w:sz="4" w:space="0"/>
              <w:bottom w:val="single" w:color="auto" w:sz="4" w:space="0"/>
              <w:right w:val="single" w:color="auto" w:sz="4" w:space="0"/>
            </w:tcBorders>
            <w:vAlign w:val="center"/>
          </w:tcPr>
          <w:p>
            <w:pPr>
              <w:pStyle w:val="53"/>
            </w:pPr>
            <w:r>
              <w:t>6215 – &lt;1&gt; –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tcPr>
          <w:p>
            <w:pPr>
              <w:pStyle w:val="53"/>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t>30 kHz</w:t>
            </w:r>
          </w:p>
        </w:tc>
        <w:tc>
          <w:tcPr>
            <w:tcW w:w="2339" w:type="dxa"/>
            <w:tcBorders>
              <w:top w:val="single" w:color="auto" w:sz="4" w:space="0"/>
              <w:left w:val="single" w:color="auto" w:sz="4" w:space="0"/>
              <w:bottom w:val="single" w:color="auto" w:sz="4" w:space="0"/>
              <w:right w:val="single" w:color="auto" w:sz="4" w:space="0"/>
            </w:tcBorders>
          </w:tcPr>
          <w:p>
            <w:pPr>
              <w:pStyle w:val="53"/>
            </w:pPr>
            <w:r>
              <w:t>Case C</w:t>
            </w:r>
          </w:p>
        </w:tc>
        <w:tc>
          <w:tcPr>
            <w:tcW w:w="2333" w:type="dxa"/>
            <w:tcBorders>
              <w:top w:val="single" w:color="auto" w:sz="4" w:space="0"/>
              <w:left w:val="single" w:color="auto" w:sz="4" w:space="0"/>
              <w:bottom w:val="single" w:color="auto" w:sz="4" w:space="0"/>
              <w:right w:val="single" w:color="auto" w:sz="4" w:space="0"/>
            </w:tcBorders>
            <w:vAlign w:val="center"/>
          </w:tcPr>
          <w:p>
            <w:pPr>
              <w:pStyle w:val="53"/>
            </w:pPr>
            <w:r>
              <w:t>6218 – &lt;1&gt; –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 w:author="ZTE, Li Lu" w:date="2024-09-29T16:4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4" w:author="ZTE, Li Lu" w:date="2024-09-29T16:42:15Z"/>
          <w:trPrChange w:id="115" w:author="ZTE, Li Lu" w:date="2024-09-29T16:42:21Z">
            <w:trPr>
              <w:jc w:val="center"/>
            </w:trPr>
          </w:trPrChange>
        </w:trPr>
        <w:tc>
          <w:tcPr>
            <w:tcW w:w="2347" w:type="dxa"/>
            <w:tcBorders>
              <w:top w:val="nil"/>
              <w:left w:val="single" w:color="auto" w:sz="4" w:space="0"/>
              <w:bottom w:val="nil"/>
              <w:right w:val="single" w:color="auto" w:sz="4" w:space="0"/>
            </w:tcBorders>
            <w:tcPrChange w:id="116" w:author="ZTE, Li Lu" w:date="2024-09-29T16:42:21Z">
              <w:tcPr>
                <w:tcW w:w="2347" w:type="dxa"/>
                <w:tcBorders>
                  <w:top w:val="nil"/>
                  <w:left w:val="single" w:color="auto" w:sz="4" w:space="0"/>
                  <w:right w:val="single" w:color="auto" w:sz="4" w:space="0"/>
                </w:tcBorders>
              </w:tcPr>
            </w:tcPrChange>
          </w:tcPr>
          <w:p>
            <w:pPr>
              <w:pStyle w:val="53"/>
              <w:rPr>
                <w:ins w:id="117" w:author="ZTE, Li Lu" w:date="2024-09-29T16:42:15Z"/>
                <w:rFonts w:hint="default" w:eastAsia="宋体"/>
                <w:lang w:val="en-US" w:eastAsia="zh-CN"/>
              </w:rPr>
            </w:pPr>
            <w:ins w:id="118" w:author="ZTE, Li Lu" w:date="2024-09-29T16:42:39Z">
              <w:r>
                <w:rPr>
                  <w:rFonts w:hint="eastAsia" w:eastAsia="宋体"/>
                  <w:lang w:val="en-US" w:eastAsia="zh-CN"/>
                </w:rPr>
                <w:t>n</w:t>
              </w:r>
            </w:ins>
            <w:ins w:id="119" w:author="ZTE, Li Lu" w:date="2024-09-29T16:42:36Z">
              <w:r>
                <w:rPr>
                  <w:rFonts w:hint="eastAsia" w:eastAsia="宋体"/>
                  <w:lang w:val="en-US" w:eastAsia="zh-CN"/>
                </w:rPr>
                <w:t>25</w:t>
              </w:r>
            </w:ins>
            <w:ins w:id="120" w:author="ZTE, Li Lu" w:date="2024-09-29T16:42:37Z">
              <w:r>
                <w:rPr>
                  <w:rFonts w:hint="eastAsia" w:eastAsia="宋体"/>
                  <w:lang w:val="en-US" w:eastAsia="zh-CN"/>
                </w:rPr>
                <w:t>2</w:t>
              </w:r>
            </w:ins>
          </w:p>
        </w:tc>
        <w:tc>
          <w:tcPr>
            <w:tcW w:w="2331" w:type="dxa"/>
            <w:tcBorders>
              <w:top w:val="single" w:color="auto" w:sz="4" w:space="0"/>
              <w:left w:val="single" w:color="auto" w:sz="4" w:space="0"/>
              <w:bottom w:val="single" w:color="auto" w:sz="4" w:space="0"/>
              <w:right w:val="single" w:color="auto" w:sz="4" w:space="0"/>
            </w:tcBorders>
            <w:tcPrChange w:id="121" w:author="ZTE, Li Lu" w:date="2024-09-29T16:42:21Z">
              <w:tcPr>
                <w:tcW w:w="2331" w:type="dxa"/>
                <w:tcBorders>
                  <w:top w:val="single" w:color="auto" w:sz="4" w:space="0"/>
                  <w:left w:val="single" w:color="auto" w:sz="4" w:space="0"/>
                  <w:bottom w:val="single" w:color="auto" w:sz="4" w:space="0"/>
                  <w:right w:val="single" w:color="auto" w:sz="4" w:space="0"/>
                </w:tcBorders>
              </w:tcPr>
            </w:tcPrChange>
          </w:tcPr>
          <w:p>
            <w:pPr>
              <w:pStyle w:val="53"/>
              <w:rPr>
                <w:ins w:id="122" w:author="ZTE, Li Lu" w:date="2024-09-29T16:42:15Z"/>
                <w:rFonts w:hint="default" w:eastAsia="宋体"/>
                <w:lang w:val="en-US" w:eastAsia="zh-CN"/>
              </w:rPr>
            </w:pPr>
            <w:ins w:id="123" w:author="ZTE, Li Lu" w:date="2024-09-29T16:42:45Z">
              <w:r>
                <w:rPr>
                  <w:rFonts w:hint="eastAsia" w:eastAsia="宋体"/>
                  <w:lang w:val="en-US" w:eastAsia="zh-CN"/>
                </w:rPr>
                <w:t>15</w:t>
              </w:r>
            </w:ins>
            <w:ins w:id="124" w:author="ZTE, Li Lu" w:date="2024-09-29T16:42:49Z">
              <w:r>
                <w:rPr>
                  <w:rFonts w:hint="eastAsia" w:eastAsia="宋体"/>
                  <w:lang w:val="en-US" w:eastAsia="zh-CN"/>
                </w:rPr>
                <w:t xml:space="preserve"> </w:t>
              </w:r>
            </w:ins>
            <w:ins w:id="125" w:author="ZTE, Li Lu" w:date="2024-09-29T16:42:46Z">
              <w:r>
                <w:rPr>
                  <w:rFonts w:hint="eastAsia" w:eastAsia="宋体"/>
                  <w:lang w:val="en-US" w:eastAsia="zh-CN"/>
                </w:rPr>
                <w:t>kH</w:t>
              </w:r>
            </w:ins>
            <w:ins w:id="126" w:author="ZTE, Li Lu" w:date="2024-09-29T16:42:47Z">
              <w:r>
                <w:rPr>
                  <w:rFonts w:hint="eastAsia" w:eastAsia="宋体"/>
                  <w:lang w:val="en-US" w:eastAsia="zh-CN"/>
                </w:rPr>
                <w:t>z</w:t>
              </w:r>
            </w:ins>
          </w:p>
        </w:tc>
        <w:tc>
          <w:tcPr>
            <w:tcW w:w="2339" w:type="dxa"/>
            <w:tcBorders>
              <w:top w:val="single" w:color="auto" w:sz="4" w:space="0"/>
              <w:left w:val="single" w:color="auto" w:sz="4" w:space="0"/>
              <w:bottom w:val="single" w:color="auto" w:sz="4" w:space="0"/>
              <w:right w:val="single" w:color="auto" w:sz="4" w:space="0"/>
            </w:tcBorders>
            <w:tcPrChange w:id="127" w:author="ZTE, Li Lu" w:date="2024-09-29T16:42:21Z">
              <w:tcPr>
                <w:tcW w:w="2339" w:type="dxa"/>
                <w:tcBorders>
                  <w:top w:val="single" w:color="auto" w:sz="4" w:space="0"/>
                  <w:left w:val="single" w:color="auto" w:sz="4" w:space="0"/>
                  <w:bottom w:val="single" w:color="auto" w:sz="4" w:space="0"/>
                  <w:right w:val="single" w:color="auto" w:sz="4" w:space="0"/>
                </w:tcBorders>
              </w:tcPr>
            </w:tcPrChange>
          </w:tcPr>
          <w:p>
            <w:pPr>
              <w:pStyle w:val="53"/>
              <w:rPr>
                <w:ins w:id="128" w:author="ZTE, Li Lu" w:date="2024-09-29T16:42:15Z"/>
              </w:rPr>
            </w:pPr>
            <w:ins w:id="129" w:author="ZTE, Li Lu" w:date="2024-09-29T16:42:59Z">
              <w:r>
                <w:rPr/>
                <w:t>Case A</w:t>
              </w:r>
            </w:ins>
          </w:p>
        </w:tc>
        <w:tc>
          <w:tcPr>
            <w:tcW w:w="2333" w:type="dxa"/>
            <w:tcBorders>
              <w:top w:val="single" w:color="auto" w:sz="4" w:space="0"/>
              <w:left w:val="single" w:color="auto" w:sz="4" w:space="0"/>
              <w:bottom w:val="single" w:color="auto" w:sz="4" w:space="0"/>
              <w:right w:val="single" w:color="auto" w:sz="4" w:space="0"/>
            </w:tcBorders>
            <w:vAlign w:val="center"/>
            <w:tcPrChange w:id="130" w:author="ZTE, Li Lu" w:date="2024-09-29T16:42:21Z">
              <w:tcPr>
                <w:tcW w:w="2333" w:type="dxa"/>
                <w:tcBorders>
                  <w:top w:val="single" w:color="auto" w:sz="4" w:space="0"/>
                  <w:left w:val="single" w:color="auto" w:sz="4" w:space="0"/>
                  <w:bottom w:val="single" w:color="auto" w:sz="4" w:space="0"/>
                  <w:right w:val="single" w:color="auto" w:sz="4" w:space="0"/>
                </w:tcBorders>
                <w:vAlign w:val="center"/>
              </w:tcPr>
            </w:tcPrChange>
          </w:tcPr>
          <w:p>
            <w:pPr>
              <w:pStyle w:val="53"/>
              <w:rPr>
                <w:ins w:id="131" w:author="ZTE, Li Lu" w:date="2024-09-29T16:42:15Z"/>
              </w:rPr>
            </w:pPr>
            <w:ins w:id="132" w:author="ZTE, Li Lu" w:date="2024-09-29T16:43:13Z">
              <w:r>
                <w:rPr>
                  <w:rFonts w:hint="eastAsia"/>
                  <w:lang w:val="en-US" w:eastAsia="zh-CN"/>
                </w:rPr>
                <w:t>5456</w:t>
              </w:r>
            </w:ins>
            <w:ins w:id="133" w:author="ZTE, Li Lu" w:date="2024-09-29T16:43:13Z">
              <w:r>
                <w:rPr/>
                <w:t xml:space="preserve"> – &lt;1&gt; –</w:t>
              </w:r>
            </w:ins>
            <w:ins w:id="134" w:author="ZTE, Li Lu" w:date="2024-09-29T16:43:13Z">
              <w:r>
                <w:rPr>
                  <w:rFonts w:hint="eastAsia"/>
                </w:rPr>
                <w:t xml:space="preserve"> </w:t>
              </w:r>
            </w:ins>
            <w:ins w:id="135" w:author="ZTE, Li Lu" w:date="2024-09-29T16:43:13Z">
              <w:r>
                <w:rPr>
                  <w:rFonts w:hint="eastAsia"/>
                  <w:lang w:val="en-US" w:eastAsia="zh-CN"/>
                </w:rPr>
                <w:t>5494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4"/>
            <w:tcBorders>
              <w:left w:val="single" w:color="auto" w:sz="4" w:space="0"/>
              <w:bottom w:val="single" w:color="auto" w:sz="4" w:space="0"/>
              <w:right w:val="single" w:color="auto" w:sz="4" w:space="0"/>
            </w:tcBorders>
          </w:tcPr>
          <w:p>
            <w:pPr>
              <w:pStyle w:val="67"/>
              <w:rPr>
                <w:lang w:eastAsia="en-US"/>
              </w:rPr>
            </w:pPr>
            <w:r>
              <w:rPr>
                <w:lang w:eastAsia="en-US"/>
              </w:rPr>
              <w:t>NOTE :</w:t>
            </w:r>
            <w:r>
              <w:rPr>
                <w:lang w:eastAsia="en-US"/>
              </w:rPr>
              <w:tab/>
            </w:r>
            <w:r>
              <w:rPr>
                <w:lang w:eastAsia="en-US"/>
              </w:rPr>
              <w:t>SS Block pattern is defined in clause 4.1 in 3GPP TS 38.213 [7].</w:t>
            </w:r>
          </w:p>
        </w:tc>
      </w:tr>
    </w:tbl>
    <w:p>
      <w:pPr>
        <w:rPr>
          <w:rFonts w:eastAsia="Yu Mincho"/>
          <w:lang w:eastAsia="en-US"/>
        </w:rPr>
      </w:pPr>
    </w:p>
    <w:p>
      <w:pPr>
        <w:pStyle w:val="56"/>
        <w:rPr>
          <w:rFonts w:eastAsia="Yu Mincho"/>
        </w:rPr>
      </w:pPr>
      <w:r>
        <w:rPr>
          <w:rFonts w:eastAsia="Yu Mincho"/>
        </w:rPr>
        <w:t xml:space="preserve">Table 5.4.3.3-2: Applicable SS raster entries per </w:t>
      </w:r>
      <w:r>
        <w:rPr>
          <w:rFonts w:eastAsia="Yu Mincho"/>
          <w:iCs/>
        </w:rPr>
        <w:t>operating band</w:t>
      </w:r>
      <w:r>
        <w:rPr>
          <w:rFonts w:eastAsia="Yu Mincho"/>
        </w:rPr>
        <w:t xml:space="preserve">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single" w:color="auto" w:sz="4" w:space="0"/>
              <w:right w:val="single" w:color="auto" w:sz="4" w:space="0"/>
            </w:tcBorders>
          </w:tcPr>
          <w:p>
            <w:pPr>
              <w:pStyle w:val="52"/>
              <w:rPr>
                <w:rFonts w:eastAsia="Yu Mincho"/>
                <w:lang w:eastAsia="ko-KR"/>
              </w:rPr>
            </w:pPr>
            <w:r>
              <w:t>SAN operating band</w:t>
            </w:r>
          </w:p>
        </w:tc>
        <w:tc>
          <w:tcPr>
            <w:tcW w:w="2165" w:type="dxa"/>
            <w:tcBorders>
              <w:top w:val="single" w:color="auto" w:sz="4" w:space="0"/>
              <w:left w:val="single" w:color="auto" w:sz="4" w:space="0"/>
              <w:bottom w:val="single" w:color="auto" w:sz="4" w:space="0"/>
              <w:right w:val="single" w:color="auto" w:sz="4" w:space="0"/>
            </w:tcBorders>
          </w:tcPr>
          <w:p>
            <w:pPr>
              <w:pStyle w:val="52"/>
              <w:rPr>
                <w:rFonts w:eastAsia="Yu Mincho"/>
                <w:lang w:eastAsia="ko-KR"/>
              </w:rPr>
            </w:pPr>
            <w:r>
              <w:t>SS Block SCS</w:t>
            </w:r>
          </w:p>
        </w:tc>
        <w:tc>
          <w:tcPr>
            <w:tcW w:w="1827" w:type="dxa"/>
            <w:tcBorders>
              <w:top w:val="single" w:color="auto" w:sz="4" w:space="0"/>
              <w:left w:val="single" w:color="auto" w:sz="4" w:space="0"/>
              <w:bottom w:val="single" w:color="auto" w:sz="4" w:space="0"/>
              <w:right w:val="single" w:color="auto" w:sz="4" w:space="0"/>
            </w:tcBorders>
          </w:tcPr>
          <w:p>
            <w:pPr>
              <w:pStyle w:val="52"/>
              <w:rPr>
                <w:rFonts w:eastAsia="Yu Mincho"/>
                <w:lang w:eastAsia="ko-KR"/>
              </w:rPr>
            </w:pPr>
            <w:r>
              <w:t>SS Block pattern</w:t>
            </w:r>
            <w:r>
              <w:br w:type="textWrapping"/>
            </w:r>
            <w:r>
              <w:t>(NOTE)</w:t>
            </w:r>
          </w:p>
        </w:tc>
        <w:tc>
          <w:tcPr>
            <w:tcW w:w="2593" w:type="dxa"/>
            <w:tcBorders>
              <w:top w:val="single" w:color="auto" w:sz="4" w:space="0"/>
              <w:left w:val="single" w:color="auto" w:sz="4" w:space="0"/>
              <w:bottom w:val="single" w:color="auto" w:sz="4" w:space="0"/>
              <w:right w:val="single" w:color="auto" w:sz="4" w:space="0"/>
            </w:tcBorders>
          </w:tcPr>
          <w:p>
            <w:pPr>
              <w:pStyle w:val="52"/>
              <w:rPr>
                <w:vertAlign w:val="subscript"/>
              </w:rPr>
            </w:pPr>
            <w:r>
              <w:t>Range of GSCN</w:t>
            </w:r>
          </w:p>
          <w:p>
            <w:pPr>
              <w:pStyle w:val="52"/>
              <w:rPr>
                <w:rFonts w:eastAsia="Yu Mincho"/>
                <w:lang w:val="en-US" w:eastAsia="ko-KR"/>
              </w:rPr>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3"/>
              <w:rPr>
                <w:rFonts w:eastAsia="Yu Mincho"/>
                <w:lang w:eastAsia="ko-KR"/>
              </w:rPr>
            </w:pPr>
            <w:r>
              <w:rPr>
                <w:lang w:eastAsia="ko-KR"/>
              </w:rPr>
              <w:t>n512</w:t>
            </w:r>
          </w:p>
        </w:tc>
        <w:tc>
          <w:tcPr>
            <w:tcW w:w="2165" w:type="dxa"/>
            <w:tcBorders>
              <w:top w:val="single" w:color="auto" w:sz="4" w:space="0"/>
              <w:left w:val="single" w:color="auto" w:sz="4" w:space="0"/>
              <w:bottom w:val="single" w:color="auto" w:sz="4" w:space="0"/>
              <w:right w:val="single" w:color="auto" w:sz="4" w:space="0"/>
            </w:tcBorders>
          </w:tcPr>
          <w:p>
            <w:pPr>
              <w:pStyle w:val="53"/>
              <w:rPr>
                <w:rFonts w:eastAsia="Yu Mincho"/>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3"/>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3"/>
              <w:rPr>
                <w:rFonts w:eastAsia="Yu Mincho"/>
                <w:lang w:eastAsia="ko-KR"/>
              </w:rPr>
            </w:pPr>
            <w:r>
              <w:rPr>
                <w:lang w:eastAsia="ko-KR"/>
              </w:rPr>
              <w:t>1744</w:t>
            </w:r>
            <w:r>
              <w:rPr>
                <w:lang w:val="en-US"/>
              </w:rPr>
              <w:t>8</w:t>
            </w:r>
            <w:r>
              <w:rPr>
                <w:lang w:eastAsia="ko-KR"/>
              </w:rPr>
              <w:t xml:space="preserve"> – &lt;12&gt; – 1942</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3"/>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3"/>
              <w:rPr>
                <w:lang w:val="en-US"/>
              </w:rPr>
            </w:pPr>
            <w:r>
              <w:rPr>
                <w:lang w:eastAsia="ko-KR"/>
              </w:rPr>
              <w:t>174</w:t>
            </w:r>
            <w:r>
              <w:rPr>
                <w:lang w:val="en-US"/>
              </w:rPr>
              <w:t xml:space="preserve">72 </w:t>
            </w:r>
            <w:r>
              <w:rPr>
                <w:lang w:eastAsia="ko-KR"/>
              </w:rPr>
              <w:t>– &lt;24&gt; – 194</w:t>
            </w:r>
            <w:r>
              <w:rPr>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3"/>
              <w:rPr>
                <w:rFonts w:eastAsia="Yu Mincho"/>
                <w:lang w:eastAsia="ko-KR"/>
              </w:rPr>
            </w:pPr>
            <w:r>
              <w:rPr>
                <w:lang w:eastAsia="ko-KR"/>
              </w:rPr>
              <w:t>n511</w:t>
            </w: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3"/>
              <w:rPr>
                <w:rFonts w:eastAsia="Yu Mincho"/>
                <w:lang w:eastAsia="ko-KR"/>
              </w:rPr>
            </w:pPr>
            <w:r>
              <w:rPr>
                <w:lang w:eastAsia="ko-KR"/>
              </w:rPr>
              <w:t>1744</w:t>
            </w:r>
            <w:r>
              <w:rPr>
                <w:lang w:val="en-US"/>
              </w:rPr>
              <w:t>8</w:t>
            </w:r>
            <w:r>
              <w:rPr>
                <w:lang w:eastAsia="ko-KR"/>
              </w:rPr>
              <w:t xml:space="preserve"> – &lt;12&gt; – 1942</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3"/>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3"/>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174</w:t>
            </w:r>
            <w:r>
              <w:rPr>
                <w:lang w:val="en-US"/>
              </w:rPr>
              <w:t xml:space="preserve">72 </w:t>
            </w:r>
            <w:r>
              <w:rPr>
                <w:lang w:eastAsia="ko-KR"/>
              </w:rPr>
              <w:t>– &lt;24&gt; – 194</w:t>
            </w:r>
            <w:r>
              <w:rPr>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3"/>
              <w:rPr>
                <w:rFonts w:eastAsia="Yu Mincho"/>
                <w:lang w:eastAsia="ko-KR"/>
              </w:rPr>
            </w:pPr>
            <w:r>
              <w:rPr>
                <w:lang w:eastAsia="ko-KR"/>
              </w:rPr>
              <w:t>n510</w:t>
            </w: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3"/>
              <w:rPr>
                <w:rFonts w:eastAsia="Yu Mincho"/>
                <w:lang w:eastAsia="ko-KR"/>
              </w:rPr>
            </w:pPr>
            <w:r>
              <w:rPr>
                <w:lang w:eastAsia="ko-KR"/>
              </w:rPr>
              <w:t>1744</w:t>
            </w:r>
            <w:r>
              <w:rPr>
                <w:lang w:val="en-US"/>
              </w:rPr>
              <w:t>8</w:t>
            </w:r>
            <w:r>
              <w:rPr>
                <w:lang w:eastAsia="ko-KR"/>
              </w:rPr>
              <w:t xml:space="preserve"> – &lt;12&gt; – 1942</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3"/>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174</w:t>
            </w:r>
            <w:r>
              <w:rPr>
                <w:lang w:val="en-US"/>
              </w:rPr>
              <w:t xml:space="preserve">72 </w:t>
            </w:r>
            <w:r>
              <w:rPr>
                <w:lang w:eastAsia="ko-KR"/>
              </w:rPr>
              <w:t>– &lt;24&gt; – 194</w:t>
            </w:r>
            <w:r>
              <w:rPr>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83" w:type="dxa"/>
            <w:gridSpan w:val="4"/>
            <w:tcBorders>
              <w:top w:val="single" w:color="auto" w:sz="4" w:space="0"/>
              <w:left w:val="single" w:color="auto" w:sz="4" w:space="0"/>
              <w:bottom w:val="single" w:color="auto" w:sz="4" w:space="0"/>
              <w:right w:val="single" w:color="auto" w:sz="4" w:space="0"/>
            </w:tcBorders>
          </w:tcPr>
          <w:p>
            <w:pPr>
              <w:pStyle w:val="67"/>
              <w:rPr>
                <w:lang w:val="en-US" w:eastAsia="ko-KR"/>
              </w:rPr>
            </w:pPr>
            <w:r>
              <w:rPr>
                <w:lang w:val="en-US" w:eastAsia="ko-KR"/>
              </w:rPr>
              <w:t>NOTE:</w:t>
            </w:r>
            <w:r>
              <w:rPr>
                <w:lang w:val="en-US" w:eastAsia="ko-KR"/>
              </w:rPr>
              <w:tab/>
            </w:r>
            <w:r>
              <w:rPr>
                <w:lang w:val="en-US" w:eastAsia="ko-KR"/>
              </w:rPr>
              <w:t>SS Block pattern is defined in section 4.1 in TS 38.213 [7].</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35" w:name="_Toc161753847"/>
      <w:bookmarkStart w:id="136" w:name="_Toc84404852"/>
      <w:bookmarkStart w:id="137" w:name="_Toc155382140"/>
      <w:bookmarkStart w:id="138" w:name="_Toc83580343"/>
      <w:bookmarkStart w:id="139" w:name="_Toc138885089"/>
      <w:bookmarkStart w:id="140" w:name="_Toc131734926"/>
      <w:bookmarkStart w:id="141" w:name="_Toc97562279"/>
      <w:bookmarkStart w:id="142" w:name="_Toc104122506"/>
      <w:bookmarkStart w:id="143" w:name="_Toc76509043"/>
      <w:bookmarkStart w:id="144" w:name="_Toc137372703"/>
      <w:bookmarkStart w:id="145" w:name="_Toc161754468"/>
      <w:bookmarkStart w:id="146" w:name="_Toc124256613"/>
      <w:bookmarkStart w:id="147" w:name="_Toc171551492"/>
      <w:bookmarkStart w:id="148" w:name="_Toc169888303"/>
      <w:bookmarkStart w:id="149" w:name="_Toc76718033"/>
      <w:bookmarkStart w:id="150" w:name="_Toc104205457"/>
      <w:bookmarkStart w:id="151" w:name="_Toc75467021"/>
      <w:bookmarkStart w:id="152" w:name="_Toc68230601"/>
      <w:bookmarkStart w:id="153" w:name="_Toc84413461"/>
      <w:bookmarkStart w:id="154" w:name="_Toc176775214"/>
      <w:bookmarkStart w:id="155" w:name="_Toc123057920"/>
      <w:bookmarkStart w:id="156" w:name="_Toc69084014"/>
      <w:bookmarkStart w:id="157" w:name="_Toc61372661"/>
      <w:bookmarkStart w:id="158" w:name="_Toc104206664"/>
      <w:bookmarkStart w:id="159" w:name="_Toc163202041"/>
      <w:bookmarkStart w:id="160" w:name="_Toc106127555"/>
      <w:bookmarkStart w:id="161" w:name="_Toc61367278"/>
      <w:bookmarkStart w:id="162" w:name="_Toc104503624"/>
      <w:bookmarkStart w:id="163" w:name="_Toc145690592"/>
      <w:r>
        <w:t>5.4.4</w:t>
      </w:r>
      <w:r>
        <w:tab/>
      </w:r>
      <w:r>
        <w:t>TX–RX frequency separation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
        <w:t>The default TX channel (carrier centre frequency) to RX channel (carrier centre frequency) separation for operating bands is specified in Table 5.4.4-1 for FR1-NTN.</w:t>
      </w:r>
    </w:p>
    <w:p>
      <w:pPr>
        <w:pStyle w:val="56"/>
      </w:pPr>
      <w:r>
        <w:t>Table 5.4.4-1: UE TX-RX frequency separation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fr-FR"/>
              </w:rPr>
            </w:pPr>
            <w:r>
              <w:rPr>
                <w:rFonts w:ascii="Arial" w:hAnsi="Arial" w:cs="Arial"/>
                <w:b/>
                <w:sz w:val="18"/>
                <w:lang w:val="fr-FR"/>
              </w:rPr>
              <w:t>NTN Satellite Operating Band</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fr-FR"/>
              </w:rPr>
            </w:pPr>
            <w:r>
              <w:rPr>
                <w:rFonts w:ascii="Arial" w:hAnsi="Arial" w:cs="Arial"/>
                <w:b/>
                <w:sz w:val="18"/>
                <w:lang w:val="fr-FR"/>
              </w:rPr>
              <w:t xml:space="preserve">TX </w:t>
            </w:r>
            <w:r>
              <w:rPr>
                <w:rFonts w:ascii="Arial" w:hAnsi="Arial" w:cs="v5.0.0"/>
                <w:b/>
                <w:sz w:val="18"/>
                <w:lang w:val="fr-FR"/>
              </w:rPr>
              <w:t>–</w:t>
            </w:r>
            <w:r>
              <w:rPr>
                <w:rFonts w:ascii="Arial" w:hAnsi="Arial" w:cs="Arial"/>
                <w:b/>
                <w:sz w:val="18"/>
                <w:lang w:val="fr-FR"/>
              </w:rPr>
              <w:t xml:space="preserve"> RX </w:t>
            </w:r>
            <w:r>
              <w:rPr>
                <w:rFonts w:ascii="Arial" w:hAnsi="Arial" w:cs="Arial"/>
                <w:b/>
                <w:sz w:val="18"/>
                <w:lang w:val="fr-FR"/>
              </w:rPr>
              <w:br w:type="textWrapping"/>
            </w:r>
            <w:r>
              <w:rPr>
                <w:rFonts w:ascii="Arial" w:hAnsi="Arial" w:cs="Arial"/>
                <w:b/>
                <w:sz w:val="18"/>
                <w:lang w:val="fr-FR"/>
              </w:rPr>
              <w:t>carrier centre frequency</w:t>
            </w:r>
            <w:r>
              <w:rPr>
                <w:rFonts w:ascii="Arial" w:hAnsi="Arial" w:cs="Arial"/>
                <w:b/>
                <w:sz w:val="18"/>
                <w:lang w:val="fr-FR"/>
              </w:rPr>
              <w:br w:type="textWrapping"/>
            </w:r>
            <w:r>
              <w:rPr>
                <w:rFonts w:ascii="Arial" w:hAnsi="Arial" w:cs="Arial"/>
                <w:b/>
                <w:sz w:val="18"/>
                <w:lang w:val="fr-FR"/>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fr-FR"/>
              </w:rPr>
            </w:pPr>
            <w:r>
              <w:rPr>
                <w:rFonts w:ascii="Arial" w:hAnsi="Arial" w:cs="Arial"/>
                <w:sz w:val="18"/>
                <w:lang w:val="en-US"/>
              </w:rPr>
              <w:t>n256</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vertAlign w:val="superscript"/>
                <w:lang w:val="en-US"/>
              </w:rPr>
            </w:pPr>
            <w:r>
              <w:rPr>
                <w:rFonts w:ascii="Arial" w:hAnsi="Arial" w:cs="Arial"/>
                <w:sz w:val="18"/>
                <w:lang w:val="en-US"/>
              </w:rPr>
              <w:t>190 MHz</w:t>
            </w:r>
            <w:r>
              <w:rPr>
                <w:rFonts w:ascii="Arial" w:hAnsi="Arial" w:cs="Arial"/>
                <w:sz w:val="18"/>
                <w:vertAlign w:val="superscript"/>
                <w:lang w:val="en-US"/>
              </w:rPr>
              <w:t>1</w:t>
            </w:r>
          </w:p>
          <w:p>
            <w:pPr>
              <w:keepNext/>
              <w:keepLines/>
              <w:spacing w:after="0"/>
              <w:jc w:val="center"/>
              <w:rPr>
                <w:rFonts w:ascii="Arial" w:hAnsi="Arial" w:cs="Arial"/>
                <w:sz w:val="18"/>
                <w:lang w:val="fr-FR"/>
              </w:rPr>
            </w:pPr>
            <w:r>
              <w:rPr>
                <w:rFonts w:ascii="Arial" w:hAnsi="Arial" w:cs="Arial"/>
                <w:sz w:val="18"/>
                <w:lang w:val="en-US"/>
              </w:rPr>
              <w:t>165 to 215 MHz</w:t>
            </w:r>
            <w:r>
              <w:rPr>
                <w:rFonts w:ascii="Arial" w:hAnsi="Arial" w:cs="Arial"/>
                <w:sz w:val="18"/>
                <w:vertAlign w:val="superscript"/>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fr-FR"/>
              </w:rPr>
            </w:pPr>
            <w:r>
              <w:rPr>
                <w:rFonts w:ascii="Arial" w:hAnsi="Arial" w:cs="Arial"/>
                <w:sz w:val="18"/>
                <w:lang w:val="en-US"/>
              </w:rPr>
              <w:t>n255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-101.5 MHz</w:t>
            </w:r>
            <w:r>
              <w:rPr>
                <w:rFonts w:ascii="Arial" w:hAnsi="Arial" w:cs="Arial"/>
                <w:sz w:val="18"/>
                <w:vertAlign w:val="superscript"/>
                <w:lang w:val="en-US"/>
              </w:rPr>
              <w:t>1</w:t>
            </w:r>
          </w:p>
          <w:p>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n254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862 – 885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 w:author="ZTE, Li Lu" w:date="2024-09-29T16:43:37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7" w:author="ZTE, Li Lu" w:date="2024-09-29T16:43:37Z"/>
                <w:rFonts w:hint="default" w:ascii="Arial" w:hAnsi="Arial" w:eastAsia="宋体" w:cs="Arial"/>
                <w:sz w:val="18"/>
                <w:lang w:val="en-US" w:eastAsia="zh-CN"/>
              </w:rPr>
            </w:pPr>
            <w:ins w:id="138" w:author="ZTE, Li Lu" w:date="2024-09-29T16:43:48Z">
              <w:r>
                <w:rPr>
                  <w:rFonts w:hint="eastAsia" w:ascii="Arial" w:hAnsi="Arial" w:eastAsia="宋体" w:cs="Arial"/>
                  <w:sz w:val="18"/>
                  <w:lang w:val="en-US" w:eastAsia="zh-CN"/>
                </w:rPr>
                <w:t>n</w:t>
              </w:r>
            </w:ins>
            <w:ins w:id="139" w:author="ZTE, Li Lu" w:date="2024-09-29T16:43:44Z">
              <w:r>
                <w:rPr>
                  <w:rFonts w:hint="eastAsia" w:ascii="Arial" w:hAnsi="Arial" w:eastAsia="宋体" w:cs="Arial"/>
                  <w:sz w:val="18"/>
                  <w:lang w:val="en-US" w:eastAsia="zh-CN"/>
                </w:rPr>
                <w:t>2</w:t>
              </w:r>
            </w:ins>
            <w:ins w:id="140" w:author="ZTE, Li Lu" w:date="2024-09-29T16:43:45Z">
              <w:r>
                <w:rPr>
                  <w:rFonts w:hint="eastAsia" w:ascii="Arial" w:hAnsi="Arial" w:eastAsia="宋体" w:cs="Arial"/>
                  <w:sz w:val="18"/>
                  <w:lang w:val="en-US" w:eastAsia="zh-CN"/>
                </w:rPr>
                <w:t>52</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 w:author="ZTE, Li Lu" w:date="2024-09-29T16:43:37Z"/>
                <w:rFonts w:hint="default" w:ascii="Arial" w:hAnsi="Arial" w:eastAsia="宋体" w:cs="Arial"/>
                <w:sz w:val="18"/>
                <w:lang w:val="en-US" w:eastAsia="zh-CN"/>
              </w:rPr>
            </w:pPr>
            <w:ins w:id="142" w:author="ZTE, Li Lu" w:date="2024-11-07T20:06:41Z">
              <w:r>
                <w:rPr>
                  <w:rFonts w:hint="eastAsia" w:ascii="Arial" w:hAnsi="Arial" w:eastAsia="宋体" w:cs="Arial"/>
                  <w:sz w:val="18"/>
                  <w:lang w:val="en-US" w:eastAsia="zh-CN"/>
                </w:rPr>
                <w:t>16</w:t>
              </w:r>
            </w:ins>
            <w:ins w:id="143" w:author="ZTE, Li Lu" w:date="2024-11-07T20:06:42Z">
              <w:r>
                <w:rPr>
                  <w:rFonts w:hint="eastAsia" w:ascii="Arial" w:hAnsi="Arial" w:eastAsia="宋体" w:cs="Arial"/>
                  <w:sz w:val="18"/>
                  <w:lang w:val="en-US" w:eastAsia="zh-CN"/>
                </w:rPr>
                <w:t>5</w:t>
              </w:r>
            </w:ins>
            <w:ins w:id="144" w:author="ZTE, Li Lu" w:date="2024-11-07T20:06:43Z">
              <w:r>
                <w:rPr>
                  <w:rFonts w:hint="eastAsia" w:ascii="Arial" w:hAnsi="Arial" w:eastAsia="宋体" w:cs="Arial"/>
                  <w:sz w:val="18"/>
                  <w:lang w:val="en-US" w:eastAsia="zh-CN"/>
                </w:rPr>
                <w:t xml:space="preserve"> </w:t>
              </w:r>
            </w:ins>
            <w:ins w:id="145" w:author="ZTE, Li Lu" w:date="2024-11-07T20:07:10Z">
              <w:r>
                <w:rPr>
                  <w:rFonts w:ascii="Arial" w:hAnsi="Arial" w:cs="Arial"/>
                  <w:sz w:val="18"/>
                  <w:lang w:val="en-US"/>
                </w:rPr>
                <w:t>–</w:t>
              </w:r>
            </w:ins>
            <w:ins w:id="146" w:author="ZTE, Li Lu" w:date="2024-11-07T20:06:47Z">
              <w:r>
                <w:rPr>
                  <w:rFonts w:hint="eastAsia" w:ascii="Arial" w:hAnsi="Arial" w:eastAsia="宋体" w:cs="Arial"/>
                  <w:sz w:val="18"/>
                  <w:lang w:val="en-US" w:eastAsia="zh-CN"/>
                </w:rPr>
                <w:t xml:space="preserve"> 1</w:t>
              </w:r>
            </w:ins>
            <w:ins w:id="147" w:author="ZTE, Li Lu" w:date="2024-11-07T20:06:48Z">
              <w:r>
                <w:rPr>
                  <w:rFonts w:hint="eastAsia" w:ascii="Arial" w:hAnsi="Arial" w:eastAsia="宋体" w:cs="Arial"/>
                  <w:sz w:val="18"/>
                  <w:lang w:val="en-US" w:eastAsia="zh-CN"/>
                </w:rPr>
                <w:t>95</w:t>
              </w:r>
            </w:ins>
            <w:ins w:id="148" w:author="ZTE, Li Lu" w:date="2024-09-29T16:45:36Z">
              <w:r>
                <w:rPr>
                  <w:rFonts w:hint="eastAsia" w:ascii="Arial" w:hAnsi="Arial" w:eastAsia="宋体" w:cs="Arial"/>
                  <w:sz w:val="18"/>
                  <w:lang w:val="en-US" w:eastAsia="zh-CN"/>
                </w:rPr>
                <w:t xml:space="preserve"> MH</w:t>
              </w:r>
            </w:ins>
            <w:ins w:id="149" w:author="ZTE, Li Lu" w:date="2024-09-29T16:45:37Z">
              <w:r>
                <w:rPr>
                  <w:rFonts w:hint="eastAsia" w:ascii="Arial" w:hAnsi="Arial" w:eastAsia="宋体" w:cs="Arial"/>
                  <w:sz w:val="18"/>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 xml:space="preserve">Default Tx-Rx separation  </w:t>
            </w:r>
          </w:p>
          <w:p>
            <w:pPr>
              <w:pStyle w:val="67"/>
              <w:rPr>
                <w:rFonts w:cs="Arial"/>
                <w:lang w:val="en-US"/>
              </w:rPr>
            </w:pPr>
            <w:r>
              <w:t>NOTE 2:</w:t>
            </w:r>
            <w:r>
              <w:tab/>
            </w:r>
            <w:r>
              <w:t>The verification of flexible Tx-Rx frequency separation within this range is limited to reference sensitivity. Further details are specified in clause 7.3.2</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64" w:name="_Toc104205461"/>
      <w:bookmarkStart w:id="165" w:name="_Toc137372707"/>
      <w:bookmarkStart w:id="166" w:name="_Toc131734930"/>
      <w:bookmarkStart w:id="167" w:name="_Toc104503628"/>
      <w:bookmarkStart w:id="168" w:name="_Toc161754472"/>
      <w:bookmarkStart w:id="169" w:name="_Toc145690596"/>
      <w:bookmarkStart w:id="170" w:name="_Toc176775218"/>
      <w:bookmarkStart w:id="171" w:name="_Toc104206668"/>
      <w:bookmarkStart w:id="172" w:name="_Toc123057924"/>
      <w:bookmarkStart w:id="173" w:name="_Toc155382144"/>
      <w:bookmarkStart w:id="174" w:name="_Toc106127559"/>
      <w:bookmarkStart w:id="175" w:name="_Toc97562283"/>
      <w:bookmarkStart w:id="176" w:name="_Toc171551496"/>
      <w:bookmarkStart w:id="177" w:name="_Toc169888307"/>
      <w:bookmarkStart w:id="178" w:name="_Toc161753851"/>
      <w:bookmarkStart w:id="179" w:name="_Toc163202045"/>
      <w:bookmarkStart w:id="180" w:name="_Toc138885093"/>
      <w:bookmarkStart w:id="181" w:name="_Toc124256617"/>
      <w:bookmarkStart w:id="182" w:name="_Toc104122510"/>
      <w:r>
        <w:t>6.2.1</w:t>
      </w:r>
      <w:r>
        <w:tab/>
      </w:r>
      <w:r>
        <w:t>UE maximum output power</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56"/>
      </w:pPr>
      <w:r>
        <w:t>Table 6.2.1-1: UE Power Class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8"/>
        <w:gridCol w:w="2408"/>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vAlign w:val="center"/>
          </w:tcPr>
          <w:p>
            <w:pPr>
              <w:pStyle w:val="52"/>
            </w:pPr>
            <w:r>
              <w:t>NR satellite band</w:t>
            </w:r>
          </w:p>
        </w:tc>
        <w:tc>
          <w:tcPr>
            <w:tcW w:w="2408" w:type="dxa"/>
          </w:tcPr>
          <w:p>
            <w:pPr>
              <w:pStyle w:val="52"/>
            </w:pPr>
            <w:r>
              <w:t>Class 3 (dBm)</w:t>
            </w:r>
          </w:p>
        </w:tc>
        <w:tc>
          <w:tcPr>
            <w:tcW w:w="3118" w:type="dxa"/>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pPr>
            <w:r>
              <w:t>n256</w:t>
            </w:r>
          </w:p>
        </w:tc>
        <w:tc>
          <w:tcPr>
            <w:tcW w:w="2408" w:type="dxa"/>
          </w:tcPr>
          <w:p>
            <w:pPr>
              <w:pStyle w:val="53"/>
            </w:pPr>
            <w:r>
              <w:t>23</w:t>
            </w:r>
          </w:p>
        </w:tc>
        <w:tc>
          <w:tcPr>
            <w:tcW w:w="3118" w:type="dxa"/>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pPr>
            <w:r>
              <w:t>n255</w:t>
            </w:r>
          </w:p>
        </w:tc>
        <w:tc>
          <w:tcPr>
            <w:tcW w:w="2408" w:type="dxa"/>
          </w:tcPr>
          <w:p>
            <w:pPr>
              <w:pStyle w:val="53"/>
            </w:pPr>
            <w:r>
              <w:t>23</w:t>
            </w:r>
          </w:p>
        </w:tc>
        <w:tc>
          <w:tcPr>
            <w:tcW w:w="3118" w:type="dxa"/>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pPr>
            <w:r>
              <w:t>n254</w:t>
            </w:r>
          </w:p>
        </w:tc>
        <w:tc>
          <w:tcPr>
            <w:tcW w:w="2408" w:type="dxa"/>
          </w:tcPr>
          <w:p>
            <w:pPr>
              <w:pStyle w:val="53"/>
            </w:pPr>
            <w:r>
              <w:t>23</w:t>
            </w:r>
          </w:p>
        </w:tc>
        <w:tc>
          <w:tcPr>
            <w:tcW w:w="3118" w:type="dxa"/>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 w:author="ZTE, Li Lu" w:date="2024-09-29T16:49:27Z"/>
        </w:trPr>
        <w:tc>
          <w:tcPr>
            <w:tcW w:w="2688" w:type="dxa"/>
          </w:tcPr>
          <w:p>
            <w:pPr>
              <w:pStyle w:val="53"/>
              <w:rPr>
                <w:ins w:id="151" w:author="ZTE, Li Lu" w:date="2024-09-29T16:49:27Z"/>
              </w:rPr>
            </w:pPr>
            <w:ins w:id="152" w:author="ZTE, Li Lu" w:date="2024-09-29T16:49:34Z">
              <w:r>
                <w:rPr>
                  <w:rFonts w:hint="eastAsia" w:ascii="Arial" w:hAnsi="Arial" w:eastAsia="宋体" w:cs="Arial"/>
                  <w:sz w:val="18"/>
                  <w:lang w:val="en-US" w:eastAsia="zh-CN"/>
                </w:rPr>
                <w:t>n252</w:t>
              </w:r>
            </w:ins>
          </w:p>
        </w:tc>
        <w:tc>
          <w:tcPr>
            <w:tcW w:w="2408" w:type="dxa"/>
          </w:tcPr>
          <w:p>
            <w:pPr>
              <w:pStyle w:val="53"/>
              <w:rPr>
                <w:ins w:id="153" w:author="ZTE, Li Lu" w:date="2024-09-29T16:49:27Z"/>
                <w:rFonts w:hint="default" w:eastAsia="宋体"/>
                <w:lang w:val="en-US" w:eastAsia="zh-CN"/>
              </w:rPr>
            </w:pPr>
            <w:ins w:id="154" w:author="ZTE, Li Lu" w:date="2024-09-29T16:49:36Z">
              <w:r>
                <w:rPr>
                  <w:rFonts w:hint="eastAsia" w:eastAsia="宋体"/>
                  <w:lang w:val="en-US" w:eastAsia="zh-CN"/>
                </w:rPr>
                <w:t>23</w:t>
              </w:r>
            </w:ins>
          </w:p>
        </w:tc>
        <w:tc>
          <w:tcPr>
            <w:tcW w:w="3118" w:type="dxa"/>
          </w:tcPr>
          <w:p>
            <w:pPr>
              <w:pStyle w:val="53"/>
              <w:rPr>
                <w:ins w:id="155" w:author="ZTE, Li Lu" w:date="2024-09-29T16:49:27Z"/>
              </w:rPr>
            </w:pPr>
            <w:ins w:id="156" w:author="ZTE, Li Lu" w:date="2024-09-29T16:49:42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4" w:type="dxa"/>
            <w:gridSpan w:val="3"/>
          </w:tcPr>
          <w:p>
            <w:pPr>
              <w:pStyle w:val="67"/>
            </w:pPr>
            <w:r>
              <w:t>NOTE 1:</w:t>
            </w:r>
            <w:r>
              <w:tab/>
            </w:r>
            <w:r>
              <w:t>P</w:t>
            </w:r>
            <w:r>
              <w:rPr>
                <w:vertAlign w:val="subscript"/>
              </w:rPr>
              <w:t>PowerClass</w:t>
            </w:r>
            <w:r>
              <w:t xml:space="preserve"> is the maximum UE power specified without taking into account the tolerance</w:t>
            </w:r>
          </w:p>
          <w:p>
            <w:pPr>
              <w:pStyle w:val="67"/>
            </w:pPr>
            <w:r>
              <w:t>NOTE 2:</w:t>
            </w:r>
            <w:r>
              <w:tab/>
            </w:r>
            <w:r>
              <w:t>Power</w:t>
            </w:r>
            <w:r>
              <w:rPr>
                <w:vertAlign w:val="subscript"/>
              </w:rPr>
              <w:t xml:space="preserve"> </w:t>
            </w:r>
            <w:r>
              <w:t>class 3 is default power class unless otherwise stated</w:t>
            </w:r>
          </w:p>
        </w:tc>
      </w:tr>
    </w:tbl>
    <w:p/>
    <w:p>
      <w:r>
        <w:t xml:space="preserve">The UE shall meet the following additional requirements for maximum mean transmission power density specified in Table 6.2.1-2 when NS is signaled and when the configured channel overlaps with any portion of the specified frequency range.  </w:t>
      </w:r>
    </w:p>
    <w:p>
      <w:pPr>
        <w:pStyle w:val="56"/>
      </w:pPr>
      <w:r>
        <w:t>Table 6.2.1-2: Additional requirements for transmit power density</w:t>
      </w:r>
    </w:p>
    <w:tbl>
      <w:tblPr>
        <w:tblStyle w:val="42"/>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45"/>
        <w:gridCol w:w="1895"/>
        <w:gridCol w:w="2843"/>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NR Band</w:t>
            </w:r>
          </w:p>
        </w:tc>
        <w:tc>
          <w:tcPr>
            <w:tcW w:w="1445" w:type="dxa"/>
            <w:tcBorders>
              <w:top w:val="single" w:color="auto" w:sz="4" w:space="0"/>
              <w:left w:val="single" w:color="auto" w:sz="4" w:space="0"/>
              <w:bottom w:val="single" w:color="auto" w:sz="4" w:space="0"/>
              <w:right w:val="single" w:color="auto" w:sz="4" w:space="0"/>
            </w:tcBorders>
          </w:tcPr>
          <w:p>
            <w:pPr>
              <w:pStyle w:val="52"/>
            </w:pPr>
            <w:r>
              <w:t>NS value</w:t>
            </w:r>
          </w:p>
        </w:tc>
        <w:tc>
          <w:tcPr>
            <w:tcW w:w="1895" w:type="dxa"/>
            <w:tcBorders>
              <w:top w:val="single" w:color="auto" w:sz="4" w:space="0"/>
              <w:left w:val="single" w:color="auto" w:sz="4" w:space="0"/>
              <w:bottom w:val="single" w:color="auto" w:sz="4" w:space="0"/>
              <w:right w:val="single" w:color="auto" w:sz="4" w:space="0"/>
            </w:tcBorders>
          </w:tcPr>
          <w:p>
            <w:pPr>
              <w:pStyle w:val="52"/>
            </w:pPr>
            <w:r>
              <w:t>Channel bandwidth (MHz)</w:t>
            </w:r>
          </w:p>
        </w:tc>
        <w:tc>
          <w:tcPr>
            <w:tcW w:w="2843" w:type="dxa"/>
            <w:tcBorders>
              <w:top w:val="single" w:color="auto" w:sz="4" w:space="0"/>
              <w:left w:val="single" w:color="auto" w:sz="4" w:space="0"/>
              <w:bottom w:val="single" w:color="auto" w:sz="4" w:space="0"/>
              <w:right w:val="single" w:color="auto" w:sz="4" w:space="0"/>
            </w:tcBorders>
          </w:tcPr>
          <w:p>
            <w:pPr>
              <w:pStyle w:val="52"/>
            </w:pPr>
            <w:r>
              <w:t>Frequency range (MHz)</w:t>
            </w:r>
          </w:p>
        </w:tc>
        <w:tc>
          <w:tcPr>
            <w:tcW w:w="2382" w:type="dxa"/>
            <w:tcBorders>
              <w:top w:val="single" w:color="auto" w:sz="4" w:space="0"/>
              <w:left w:val="single" w:color="auto" w:sz="4" w:space="0"/>
              <w:bottom w:val="single" w:color="auto" w:sz="4" w:space="0"/>
              <w:right w:val="single" w:color="auto" w:sz="4" w:space="0"/>
            </w:tcBorders>
          </w:tcPr>
          <w:p>
            <w:pPr>
              <w:pStyle w:val="52"/>
            </w:pPr>
            <w:r>
              <w:t>Maximum power density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vMerge w:val="restart"/>
            <w:tcBorders>
              <w:left w:val="single" w:color="auto" w:sz="4" w:space="0"/>
              <w:right w:val="single" w:color="auto" w:sz="4" w:space="0"/>
            </w:tcBorders>
          </w:tcPr>
          <w:p>
            <w:pPr>
              <w:pStyle w:val="53"/>
            </w:pPr>
            <w:r>
              <w:t>n254</w:t>
            </w:r>
          </w:p>
        </w:tc>
        <w:tc>
          <w:tcPr>
            <w:tcW w:w="1445" w:type="dxa"/>
            <w:tcBorders>
              <w:top w:val="single" w:color="auto" w:sz="4" w:space="0"/>
              <w:left w:val="single" w:color="auto" w:sz="4" w:space="0"/>
              <w:bottom w:val="single" w:color="auto" w:sz="4" w:space="0"/>
              <w:right w:val="single" w:color="auto" w:sz="4" w:space="0"/>
            </w:tcBorders>
          </w:tcPr>
          <w:p>
            <w:pPr>
              <w:pStyle w:val="53"/>
            </w:pPr>
            <w:r>
              <w:t>NS_04N</w:t>
            </w:r>
          </w:p>
        </w:tc>
        <w:tc>
          <w:tcPr>
            <w:tcW w:w="1895" w:type="dxa"/>
            <w:tcBorders>
              <w:top w:val="single" w:color="auto" w:sz="4" w:space="0"/>
              <w:left w:val="single" w:color="auto" w:sz="4" w:space="0"/>
              <w:bottom w:val="single" w:color="auto" w:sz="4" w:space="0"/>
              <w:right w:val="single" w:color="auto" w:sz="4" w:space="0"/>
            </w:tcBorders>
          </w:tcPr>
          <w:p>
            <w:pPr>
              <w:pStyle w:val="53"/>
            </w:pPr>
            <w:r>
              <w:t>5</w:t>
            </w:r>
          </w:p>
        </w:tc>
        <w:tc>
          <w:tcPr>
            <w:tcW w:w="2843" w:type="dxa"/>
            <w:tcBorders>
              <w:top w:val="single" w:color="auto" w:sz="4" w:space="0"/>
              <w:left w:val="single" w:color="auto" w:sz="4" w:space="0"/>
              <w:bottom w:val="single" w:color="auto" w:sz="4" w:space="0"/>
              <w:right w:val="single" w:color="auto" w:sz="4" w:space="0"/>
            </w:tcBorders>
          </w:tcPr>
          <w:p>
            <w:pPr>
              <w:pStyle w:val="53"/>
            </w:pPr>
            <w:r>
              <w:t>1610 - 1618.25</w:t>
            </w:r>
          </w:p>
        </w:tc>
        <w:tc>
          <w:tcPr>
            <w:tcW w:w="2382" w:type="dxa"/>
            <w:vMerge w:val="restart"/>
            <w:tcBorders>
              <w:top w:val="single" w:color="auto" w:sz="4" w:space="0"/>
              <w:left w:val="single" w:color="auto" w:sz="4" w:space="0"/>
              <w:right w:val="single" w:color="auto" w:sz="4" w:space="0"/>
            </w:tcBorders>
          </w:tcPr>
          <w:p>
            <w:pPr>
              <w:pStyle w:val="53"/>
            </w:pPr>
            <w:r>
              <w:t>27dBm/4kHz (mean)</w:t>
            </w:r>
          </w:p>
          <w:p>
            <w:pPr>
              <w:pStyle w:val="53"/>
            </w:pPr>
            <w:r>
              <w:t>15dBm/4kHz (peak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vMerge w:val="continue"/>
            <w:tcBorders>
              <w:left w:val="single" w:color="auto" w:sz="4" w:space="0"/>
              <w:right w:val="single" w:color="auto" w:sz="4" w:space="0"/>
            </w:tcBorders>
          </w:tcPr>
          <w:p>
            <w:pPr>
              <w:pStyle w:val="53"/>
            </w:pPr>
          </w:p>
        </w:tc>
        <w:tc>
          <w:tcPr>
            <w:tcW w:w="1445" w:type="dxa"/>
            <w:vMerge w:val="restart"/>
            <w:tcBorders>
              <w:top w:val="single" w:color="auto" w:sz="4" w:space="0"/>
              <w:left w:val="single" w:color="auto" w:sz="4" w:space="0"/>
              <w:right w:val="single" w:color="auto" w:sz="4" w:space="0"/>
            </w:tcBorders>
          </w:tcPr>
          <w:p>
            <w:pPr>
              <w:pStyle w:val="53"/>
            </w:pPr>
            <w:r>
              <w:t>NS_05N</w:t>
            </w:r>
          </w:p>
        </w:tc>
        <w:tc>
          <w:tcPr>
            <w:tcW w:w="1895" w:type="dxa"/>
            <w:tcBorders>
              <w:top w:val="single" w:color="auto" w:sz="4" w:space="0"/>
              <w:left w:val="single" w:color="auto" w:sz="4" w:space="0"/>
              <w:bottom w:val="single" w:color="auto" w:sz="4" w:space="0"/>
              <w:right w:val="single" w:color="auto" w:sz="4" w:space="0"/>
            </w:tcBorders>
          </w:tcPr>
          <w:p>
            <w:pPr>
              <w:pStyle w:val="53"/>
            </w:pPr>
            <w:r>
              <w:t>5</w:t>
            </w:r>
          </w:p>
        </w:tc>
        <w:tc>
          <w:tcPr>
            <w:tcW w:w="2843" w:type="dxa"/>
            <w:tcBorders>
              <w:top w:val="single" w:color="auto" w:sz="4" w:space="0"/>
              <w:left w:val="single" w:color="auto" w:sz="4" w:space="0"/>
              <w:bottom w:val="single" w:color="auto" w:sz="4" w:space="0"/>
              <w:right w:val="single" w:color="auto" w:sz="4" w:space="0"/>
            </w:tcBorders>
          </w:tcPr>
          <w:p>
            <w:pPr>
              <w:pStyle w:val="53"/>
            </w:pPr>
            <w:r>
              <w:t>1618.25 - 1626.5</w:t>
            </w:r>
          </w:p>
        </w:tc>
        <w:tc>
          <w:tcPr>
            <w:tcW w:w="2382"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vMerge w:val="continue"/>
            <w:tcBorders>
              <w:left w:val="single" w:color="auto" w:sz="4" w:space="0"/>
              <w:right w:val="single" w:color="auto" w:sz="4" w:space="0"/>
            </w:tcBorders>
          </w:tcPr>
          <w:p>
            <w:pPr>
              <w:pStyle w:val="53"/>
            </w:pPr>
          </w:p>
        </w:tc>
        <w:tc>
          <w:tcPr>
            <w:tcW w:w="1445" w:type="dxa"/>
            <w:vMerge w:val="continue"/>
            <w:tcBorders>
              <w:left w:val="single" w:color="auto" w:sz="4" w:space="0"/>
              <w:right w:val="single" w:color="auto" w:sz="4" w:space="0"/>
            </w:tcBorders>
          </w:tcPr>
          <w:p>
            <w:pPr>
              <w:pStyle w:val="53"/>
            </w:pPr>
          </w:p>
        </w:tc>
        <w:tc>
          <w:tcPr>
            <w:tcW w:w="1895" w:type="dxa"/>
            <w:tcBorders>
              <w:top w:val="single" w:color="auto" w:sz="4" w:space="0"/>
              <w:left w:val="single" w:color="auto" w:sz="4" w:space="0"/>
              <w:bottom w:val="single" w:color="auto" w:sz="4" w:space="0"/>
              <w:right w:val="single" w:color="auto" w:sz="4" w:space="0"/>
            </w:tcBorders>
          </w:tcPr>
          <w:p>
            <w:pPr>
              <w:pStyle w:val="53"/>
            </w:pPr>
            <w:r>
              <w:t>10, 15</w:t>
            </w:r>
          </w:p>
        </w:tc>
        <w:tc>
          <w:tcPr>
            <w:tcW w:w="2843" w:type="dxa"/>
            <w:tcBorders>
              <w:top w:val="single" w:color="auto" w:sz="4" w:space="0"/>
              <w:left w:val="single" w:color="auto" w:sz="4" w:space="0"/>
              <w:bottom w:val="single" w:color="auto" w:sz="4" w:space="0"/>
              <w:right w:val="single" w:color="auto" w:sz="4" w:space="0"/>
            </w:tcBorders>
          </w:tcPr>
          <w:p>
            <w:pPr>
              <w:pStyle w:val="53"/>
            </w:pPr>
            <w:r>
              <w:t>1610 – 1626.5</w:t>
            </w:r>
          </w:p>
        </w:tc>
        <w:tc>
          <w:tcPr>
            <w:tcW w:w="2382" w:type="dxa"/>
            <w:vMerge w:val="continue"/>
            <w:tcBorders>
              <w:left w:val="single" w:color="auto" w:sz="4" w:space="0"/>
              <w:right w:val="single" w:color="auto" w:sz="4" w:space="0"/>
            </w:tcBorders>
          </w:tcPr>
          <w:p>
            <w:pPr>
              <w:pStyle w:val="53"/>
            </w:pPr>
          </w:p>
        </w:tc>
      </w:tr>
    </w:tbl>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83" w:name="_Toc104206702"/>
      <w:bookmarkStart w:id="184" w:name="_Toc161753894"/>
      <w:bookmarkStart w:id="185" w:name="_Toc124256651"/>
      <w:bookmarkStart w:id="186" w:name="_Toc145690630"/>
      <w:bookmarkStart w:id="187" w:name="_Toc163202088"/>
      <w:bookmarkStart w:id="188" w:name="_Toc123057958"/>
      <w:bookmarkStart w:id="189" w:name="_Toc171551539"/>
      <w:bookmarkStart w:id="190" w:name="_Toc176775261"/>
      <w:bookmarkStart w:id="191" w:name="_Toc169888350"/>
      <w:bookmarkStart w:id="192" w:name="_Toc104122544"/>
      <w:bookmarkStart w:id="193" w:name="_Toc106127593"/>
      <w:bookmarkStart w:id="194" w:name="_Toc138885127"/>
      <w:bookmarkStart w:id="195" w:name="_Toc137372741"/>
      <w:bookmarkStart w:id="196" w:name="_Toc104503662"/>
      <w:bookmarkStart w:id="197" w:name="_Toc104205495"/>
      <w:bookmarkStart w:id="198" w:name="_Toc97562310"/>
      <w:bookmarkStart w:id="199" w:name="_Toc131734964"/>
      <w:bookmarkStart w:id="200" w:name="_Toc161754515"/>
      <w:bookmarkStart w:id="201" w:name="_Toc155382185"/>
      <w:r>
        <w:t>7.3.2</w:t>
      </w:r>
      <w:r>
        <w:tab/>
      </w:r>
      <w:r>
        <w:t>Reference sensitivity power level</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bookmarkStart w:id="202" w:name="_Hlk78840538"/>
      <w:r>
        <w:t xml:space="preserve">The throughput shall be ≥ 95 % of the maximum throughput of the reference measurement channels as specified in Annex A3.2.2 of 3GPP TS 38.101-1 </w:t>
      </w:r>
      <w:r>
        <w:rPr>
          <w:rFonts w:hint="eastAsia"/>
        </w:rPr>
        <w:t>[</w:t>
      </w:r>
      <w:r>
        <w:t>5], with parameters specified in Table 7.3.2-1.</w:t>
      </w:r>
    </w:p>
    <w:bookmarkEnd w:id="202"/>
    <w:p>
      <w:pPr>
        <w:pStyle w:val="56"/>
      </w:pPr>
      <w:bookmarkStart w:id="203" w:name="_Hlk101788946"/>
      <w:r>
        <w:t>Table 7.3.2-1: Two antenna port reference sensitivity QPSK PREFSENS for FDD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Change w:id="157">
          <w:tblGrid>
            <w:gridCol w:w="1100"/>
            <w:gridCol w:w="629"/>
            <w:gridCol w:w="741"/>
            <w:gridCol w:w="740"/>
            <w:gridCol w:w="741"/>
            <w:gridCol w:w="741"/>
            <w:gridCol w:w="740"/>
            <w:gridCol w:w="741"/>
            <w:gridCol w:w="741"/>
            <w:gridCol w:w="740"/>
            <w:gridCol w:w="741"/>
            <w:gridCol w:w="8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Operating Band</w:t>
            </w:r>
          </w:p>
        </w:tc>
        <w:tc>
          <w:tcPr>
            <w:tcW w:w="629"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SCS kHz</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10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15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20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25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30 MHz (dBm)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35 MHz (dBm)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40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45 MHz (dBm)</w:t>
            </w:r>
          </w:p>
        </w:tc>
        <w:tc>
          <w:tcPr>
            <w:tcW w:w="814"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50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pStyle w:val="53"/>
              <w:rPr>
                <w:rFonts w:eastAsia="PMingLiU"/>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15</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-99.5</w:t>
            </w:r>
          </w:p>
        </w:tc>
        <w:tc>
          <w:tcPr>
            <w:tcW w:w="740"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-96.3</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-94.5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-93.</w:t>
            </w:r>
            <w:r>
              <w:rPr>
                <w:rFonts w:hint="eastAsia" w:cs="Arial"/>
                <w:szCs w:val="18"/>
                <w:lang w:val="en-US"/>
              </w:rPr>
              <w:t>3</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nil"/>
              <w:right w:val="single" w:color="auto" w:sz="4" w:space="0"/>
            </w:tcBorders>
            <w:vAlign w:val="center"/>
          </w:tcPr>
          <w:p>
            <w:pPr>
              <w:pStyle w:val="53"/>
              <w:rPr>
                <w:lang w:val="en-US" w:eastAsia="en-GB"/>
              </w:rPr>
            </w:pPr>
            <w:r>
              <w:rPr>
                <w:lang w:val="en-US" w:eastAsia="en-GB"/>
              </w:rPr>
              <w:t>n256</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30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-96.6</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-94.6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w:t>
            </w:r>
            <w:r>
              <w:rPr>
                <w:rFonts w:hint="eastAsia" w:cs="Arial"/>
                <w:szCs w:val="18"/>
                <w:lang w:val="en-US"/>
              </w:rPr>
              <w:t>3.5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60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-97.0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-94.9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w:t>
            </w:r>
            <w:r>
              <w:rPr>
                <w:rFonts w:hint="eastAsia" w:cs="Arial"/>
                <w:szCs w:val="18"/>
                <w:lang w:val="en-US"/>
              </w:rPr>
              <w:t>3.7</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pStyle w:val="53"/>
              <w:rPr>
                <w:rFonts w:eastAsia="PMingLiU"/>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-100.0</w:t>
            </w:r>
          </w:p>
        </w:tc>
        <w:tc>
          <w:tcPr>
            <w:tcW w:w="740"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-96.8</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-95.0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-93.8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nil"/>
              <w:right w:val="single" w:color="auto" w:sz="4" w:space="0"/>
            </w:tcBorders>
            <w:vAlign w:val="center"/>
          </w:tcPr>
          <w:p>
            <w:pPr>
              <w:pStyle w:val="53"/>
              <w:rPr>
                <w:lang w:val="en-US" w:eastAsia="en-GB"/>
              </w:rPr>
            </w:pPr>
            <w:r>
              <w:rPr>
                <w:lang w:val="en-US" w:eastAsia="en-GB"/>
              </w:rPr>
              <w:t>n255</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-97.1</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-95.1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60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-97.5</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-95.4</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15</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-99.5</w:t>
            </w:r>
          </w:p>
        </w:tc>
        <w:tc>
          <w:tcPr>
            <w:tcW w:w="740"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-96.3</w:t>
            </w:r>
          </w:p>
        </w:tc>
        <w:tc>
          <w:tcPr>
            <w:tcW w:w="741"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-94.5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nil"/>
              <w:right w:val="single" w:color="auto" w:sz="4" w:space="0"/>
            </w:tcBorders>
            <w:vAlign w:val="center"/>
          </w:tcPr>
          <w:p>
            <w:pPr>
              <w:pStyle w:val="53"/>
              <w:rPr>
                <w:lang w:val="en-US" w:eastAsia="en-GB"/>
              </w:rPr>
            </w:pPr>
            <w:r>
              <w:rPr>
                <w:lang w:val="en-US" w:eastAsia="en-GB"/>
              </w:rPr>
              <w:t>n254</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30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-96.6</w:t>
            </w:r>
          </w:p>
        </w:tc>
        <w:tc>
          <w:tcPr>
            <w:tcW w:w="741"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-94.6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60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-97.0</w:t>
            </w:r>
          </w:p>
        </w:tc>
        <w:tc>
          <w:tcPr>
            <w:tcW w:w="741"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-94.9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 w:author="ZTE, Li Lu" w:date="2024-09-29T17:1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58" w:author="ZTE, Li Lu" w:date="2024-09-29T17:11:00Z"/>
          <w:trPrChange w:id="159" w:author="ZTE, Li Lu" w:date="2024-09-29T17:11:22Z">
            <w:trPr>
              <w:trHeight w:val="187" w:hRule="atLeast"/>
              <w:jc w:val="center"/>
            </w:trPr>
          </w:trPrChange>
        </w:trPr>
        <w:tc>
          <w:tcPr>
            <w:tcW w:w="1100" w:type="dxa"/>
            <w:tcBorders>
              <w:top w:val="nil"/>
              <w:left w:val="single" w:color="auto" w:sz="4" w:space="0"/>
              <w:bottom w:val="nil"/>
              <w:right w:val="single" w:color="auto" w:sz="4" w:space="0"/>
            </w:tcBorders>
            <w:vAlign w:val="center"/>
            <w:tcPrChange w:id="160" w:author="ZTE, Li Lu" w:date="2024-09-29T17:11:22Z">
              <w:tcPr>
                <w:tcW w:w="1100" w:type="dxa"/>
                <w:tcBorders>
                  <w:top w:val="nil"/>
                  <w:left w:val="single" w:color="auto" w:sz="4" w:space="0"/>
                  <w:bottom w:val="single" w:color="auto" w:sz="4" w:space="0"/>
                  <w:right w:val="single" w:color="auto" w:sz="4" w:space="0"/>
                </w:tcBorders>
                <w:vAlign w:val="center"/>
              </w:tcPr>
            </w:tcPrChange>
          </w:tcPr>
          <w:p>
            <w:pPr>
              <w:spacing w:after="0"/>
              <w:jc w:val="center"/>
              <w:rPr>
                <w:ins w:id="161" w:author="ZTE, Li Lu" w:date="2024-09-29T17:11:00Z"/>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Change w:id="162" w:author="ZTE, Li Lu" w:date="2024-09-29T17:11:22Z">
              <w:tcPr>
                <w:tcW w:w="629" w:type="dxa"/>
                <w:tcBorders>
                  <w:top w:val="single" w:color="auto" w:sz="4" w:space="0"/>
                  <w:left w:val="single" w:color="auto" w:sz="4" w:space="0"/>
                  <w:bottom w:val="single" w:color="auto" w:sz="4" w:space="0"/>
                  <w:right w:val="single" w:color="auto" w:sz="4" w:space="0"/>
                </w:tcBorders>
              </w:tcPr>
            </w:tcPrChange>
          </w:tcPr>
          <w:p>
            <w:pPr>
              <w:pStyle w:val="53"/>
              <w:rPr>
                <w:ins w:id="163" w:author="ZTE, Li Lu" w:date="2024-09-29T17:11:00Z"/>
                <w:rFonts w:hint="default" w:eastAsia="宋体"/>
                <w:lang w:val="en-US" w:eastAsia="zh-CN"/>
              </w:rPr>
            </w:pPr>
            <w:ins w:id="164" w:author="ZTE, Li Lu" w:date="2024-09-29T17:11:32Z">
              <w:r>
                <w:rPr>
                  <w:rFonts w:hint="eastAsia" w:eastAsia="宋体"/>
                  <w:lang w:val="en-US" w:eastAsia="zh-CN"/>
                </w:rPr>
                <w:t>1</w:t>
              </w:r>
            </w:ins>
            <w:ins w:id="165" w:author="ZTE, Li Lu" w:date="2024-09-29T17:11:33Z">
              <w:r>
                <w:rPr>
                  <w:rFonts w:hint="eastAsia" w:eastAsia="宋体"/>
                  <w:lang w:val="en-US" w:eastAsia="zh-CN"/>
                </w:rPr>
                <w:t>5</w:t>
              </w:r>
            </w:ins>
          </w:p>
        </w:tc>
        <w:tc>
          <w:tcPr>
            <w:tcW w:w="741" w:type="dxa"/>
            <w:tcBorders>
              <w:top w:val="single" w:color="auto" w:sz="4" w:space="0"/>
              <w:left w:val="single" w:color="auto" w:sz="4" w:space="0"/>
              <w:bottom w:val="single" w:color="auto" w:sz="4" w:space="0"/>
              <w:right w:val="single" w:color="auto" w:sz="4" w:space="0"/>
            </w:tcBorders>
            <w:tcPrChange w:id="166"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167" w:author="ZTE, Li Lu" w:date="2024-09-29T17:11:00Z"/>
                <w:rFonts w:hint="default" w:eastAsia="宋体"/>
                <w:lang w:val="en-US" w:eastAsia="zh-CN"/>
              </w:rPr>
            </w:pPr>
            <w:ins w:id="168" w:author="ZTE, Li Lu" w:date="2024-09-29T17:11:55Z">
              <w:r>
                <w:rPr>
                  <w:rFonts w:hint="eastAsia" w:eastAsia="宋体"/>
                  <w:lang w:val="en-US" w:eastAsia="zh-CN"/>
                </w:rPr>
                <w:t>-</w:t>
              </w:r>
            </w:ins>
            <w:ins w:id="169" w:author="ZTE, Li Lu" w:date="2024-09-29T17:11:56Z">
              <w:r>
                <w:rPr>
                  <w:rFonts w:hint="eastAsia" w:eastAsia="宋体"/>
                  <w:lang w:val="en-US" w:eastAsia="zh-CN"/>
                </w:rPr>
                <w:t>100</w:t>
              </w:r>
            </w:ins>
          </w:p>
        </w:tc>
        <w:tc>
          <w:tcPr>
            <w:tcW w:w="740" w:type="dxa"/>
            <w:tcBorders>
              <w:top w:val="single" w:color="auto" w:sz="4" w:space="0"/>
              <w:left w:val="single" w:color="auto" w:sz="4" w:space="0"/>
              <w:bottom w:val="single" w:color="auto" w:sz="4" w:space="0"/>
              <w:right w:val="single" w:color="auto" w:sz="4" w:space="0"/>
            </w:tcBorders>
            <w:tcPrChange w:id="170"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171" w:author="ZTE, Li Lu" w:date="2024-09-29T17:11:00Z"/>
                <w:rFonts w:hint="default" w:eastAsia="宋体"/>
                <w:lang w:val="en-US" w:eastAsia="zh-CN"/>
              </w:rPr>
            </w:pPr>
            <w:ins w:id="172" w:author="ZTE, Li Lu" w:date="2024-09-29T17:12:09Z">
              <w:r>
                <w:rPr>
                  <w:rFonts w:hint="eastAsia" w:eastAsia="宋体"/>
                  <w:lang w:val="en-US" w:eastAsia="zh-CN"/>
                </w:rPr>
                <w:t>-9</w:t>
              </w:r>
            </w:ins>
            <w:ins w:id="173" w:author="ZTE, Li Lu" w:date="2024-09-29T17:13:56Z">
              <w:r>
                <w:rPr>
                  <w:rFonts w:hint="eastAsia" w:eastAsia="宋体"/>
                  <w:lang w:val="en-US" w:eastAsia="zh-CN"/>
                </w:rPr>
                <w:t>6</w:t>
              </w:r>
            </w:ins>
            <w:ins w:id="174" w:author="ZTE, Li Lu" w:date="2024-09-29T17:13:57Z">
              <w:r>
                <w:rPr>
                  <w:rFonts w:hint="eastAsia" w:eastAsia="宋体"/>
                  <w:lang w:val="en-US" w:eastAsia="zh-CN"/>
                </w:rPr>
                <w:t>.8</w:t>
              </w:r>
            </w:ins>
          </w:p>
        </w:tc>
        <w:tc>
          <w:tcPr>
            <w:tcW w:w="741" w:type="dxa"/>
            <w:tcBorders>
              <w:top w:val="single" w:color="auto" w:sz="4" w:space="0"/>
              <w:left w:val="single" w:color="auto" w:sz="4" w:space="0"/>
              <w:bottom w:val="single" w:color="auto" w:sz="4" w:space="0"/>
              <w:right w:val="single" w:color="auto" w:sz="4" w:space="0"/>
            </w:tcBorders>
            <w:tcPrChange w:id="175"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176" w:author="ZTE, Li Lu" w:date="2024-09-29T17:11:00Z"/>
                <w:rFonts w:hint="default" w:eastAsia="宋体"/>
                <w:lang w:val="en-US" w:eastAsia="zh-CN"/>
              </w:rPr>
            </w:pPr>
            <w:ins w:id="177" w:author="ZTE, Li Lu" w:date="2024-09-29T17:12:27Z">
              <w:r>
                <w:rPr>
                  <w:rFonts w:hint="eastAsia" w:eastAsia="宋体"/>
                  <w:lang w:val="en-US" w:eastAsia="zh-CN"/>
                </w:rPr>
                <w:t>-95.</w:t>
              </w:r>
            </w:ins>
            <w:ins w:id="178" w:author="ZTE, Li Lu" w:date="2024-09-29T17:14:00Z">
              <w:r>
                <w:rPr>
                  <w:rFonts w:hint="eastAsia" w:eastAsia="宋体"/>
                  <w:lang w:val="en-US" w:eastAsia="zh-CN"/>
                </w:rPr>
                <w:t>0</w:t>
              </w:r>
            </w:ins>
          </w:p>
        </w:tc>
        <w:tc>
          <w:tcPr>
            <w:tcW w:w="741" w:type="dxa"/>
            <w:tcBorders>
              <w:top w:val="single" w:color="auto" w:sz="4" w:space="0"/>
              <w:left w:val="single" w:color="auto" w:sz="4" w:space="0"/>
              <w:bottom w:val="single" w:color="auto" w:sz="4" w:space="0"/>
              <w:right w:val="single" w:color="auto" w:sz="4" w:space="0"/>
            </w:tcBorders>
            <w:tcPrChange w:id="179"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180" w:author="ZTE, Li Lu" w:date="2024-09-29T17:11:00Z"/>
                <w:rFonts w:hint="default" w:eastAsia="宋体" w:cs="Arial"/>
                <w:szCs w:val="18"/>
                <w:lang w:val="en-US" w:eastAsia="zh-CN"/>
              </w:rPr>
            </w:pPr>
            <w:ins w:id="181" w:author="ZTE, Li Lu" w:date="2024-09-29T17:12:32Z">
              <w:r>
                <w:rPr>
                  <w:rFonts w:hint="eastAsia" w:eastAsia="宋体" w:cs="Arial"/>
                  <w:szCs w:val="18"/>
                  <w:lang w:val="en-US" w:eastAsia="zh-CN"/>
                </w:rPr>
                <w:t>-</w:t>
              </w:r>
            </w:ins>
            <w:ins w:id="182" w:author="ZTE, Li Lu" w:date="2024-09-29T17:12:33Z">
              <w:r>
                <w:rPr>
                  <w:rFonts w:hint="eastAsia" w:eastAsia="宋体" w:cs="Arial"/>
                  <w:szCs w:val="18"/>
                  <w:lang w:val="en-US" w:eastAsia="zh-CN"/>
                </w:rPr>
                <w:t>9</w:t>
              </w:r>
            </w:ins>
            <w:ins w:id="183" w:author="ZTE, Li Lu" w:date="2024-09-29T17:14:03Z">
              <w:r>
                <w:rPr>
                  <w:rFonts w:hint="eastAsia" w:eastAsia="宋体" w:cs="Arial"/>
                  <w:szCs w:val="18"/>
                  <w:lang w:val="en-US" w:eastAsia="zh-CN"/>
                </w:rPr>
                <w:t>3.8</w:t>
              </w:r>
            </w:ins>
          </w:p>
        </w:tc>
        <w:tc>
          <w:tcPr>
            <w:tcW w:w="740" w:type="dxa"/>
            <w:tcBorders>
              <w:top w:val="single" w:color="auto" w:sz="4" w:space="0"/>
              <w:left w:val="single" w:color="auto" w:sz="4" w:space="0"/>
              <w:bottom w:val="single" w:color="auto" w:sz="4" w:space="0"/>
              <w:right w:val="single" w:color="auto" w:sz="4" w:space="0"/>
            </w:tcBorders>
            <w:tcPrChange w:id="184"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185" w:author="ZTE, Li Lu" w:date="2024-09-29T17:11:0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186"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187" w:author="ZTE, Li Lu" w:date="2024-09-29T17:11:0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188"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189" w:author="ZTE, Li Lu" w:date="2024-09-29T17:11:00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190"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191" w:author="ZTE, Li Lu" w:date="2024-09-29T17:11:0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192"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193" w:author="ZTE, Li Lu" w:date="2024-09-29T17:11:00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194" w:author="ZTE, Li Lu" w:date="2024-09-29T17:11:22Z">
              <w:tcPr>
                <w:tcW w:w="814" w:type="dxa"/>
                <w:tcBorders>
                  <w:top w:val="single" w:color="auto" w:sz="4" w:space="0"/>
                  <w:left w:val="single" w:color="auto" w:sz="4" w:space="0"/>
                  <w:bottom w:val="single" w:color="auto" w:sz="4" w:space="0"/>
                  <w:right w:val="single" w:color="auto" w:sz="4" w:space="0"/>
                </w:tcBorders>
              </w:tcPr>
            </w:tcPrChange>
          </w:tcPr>
          <w:p>
            <w:pPr>
              <w:pStyle w:val="53"/>
              <w:rPr>
                <w:ins w:id="195" w:author="ZTE, Li Lu" w:date="2024-09-29T17:11:00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ZTE, Li Lu" w:date="2024-09-29T17:1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6" w:author="ZTE, Li Lu" w:date="2024-09-29T17:11:01Z"/>
          <w:trPrChange w:id="197" w:author="ZTE, Li Lu" w:date="2024-09-29T17:11:22Z">
            <w:trPr>
              <w:trHeight w:val="187" w:hRule="atLeast"/>
              <w:jc w:val="center"/>
            </w:trPr>
          </w:trPrChange>
        </w:trPr>
        <w:tc>
          <w:tcPr>
            <w:tcW w:w="1100" w:type="dxa"/>
            <w:tcBorders>
              <w:top w:val="nil"/>
              <w:left w:val="single" w:color="auto" w:sz="4" w:space="0"/>
              <w:bottom w:val="nil"/>
              <w:right w:val="single" w:color="auto" w:sz="4" w:space="0"/>
            </w:tcBorders>
            <w:vAlign w:val="center"/>
            <w:tcPrChange w:id="198" w:author="ZTE, Li Lu" w:date="2024-09-29T17:11:22Z">
              <w:tcPr>
                <w:tcW w:w="1100" w:type="dxa"/>
                <w:tcBorders>
                  <w:top w:val="nil"/>
                  <w:left w:val="single" w:color="auto" w:sz="4" w:space="0"/>
                  <w:bottom w:val="single" w:color="auto" w:sz="4" w:space="0"/>
                  <w:right w:val="single" w:color="auto" w:sz="4" w:space="0"/>
                </w:tcBorders>
                <w:vAlign w:val="center"/>
              </w:tcPr>
            </w:tcPrChange>
          </w:tcPr>
          <w:p>
            <w:pPr>
              <w:spacing w:after="0"/>
              <w:jc w:val="center"/>
              <w:rPr>
                <w:ins w:id="199" w:author="ZTE, Li Lu" w:date="2024-09-29T17:11:01Z"/>
                <w:rFonts w:hint="default" w:ascii="Arial" w:hAnsi="Arial" w:eastAsia="宋体"/>
                <w:sz w:val="18"/>
                <w:lang w:val="en-US" w:eastAsia="zh-CN"/>
              </w:rPr>
            </w:pPr>
            <w:ins w:id="200" w:author="ZTE, Li Lu" w:date="2024-09-29T17:11:30Z">
              <w:r>
                <w:rPr>
                  <w:rFonts w:hint="eastAsia" w:ascii="Arial" w:hAnsi="Arial" w:eastAsia="宋体"/>
                  <w:sz w:val="18"/>
                  <w:lang w:val="en-US" w:eastAsia="zh-CN"/>
                </w:rPr>
                <w:t>n</w:t>
              </w:r>
            </w:ins>
            <w:ins w:id="201" w:author="ZTE, Li Lu" w:date="2024-09-29T17:11:27Z">
              <w:r>
                <w:rPr>
                  <w:rFonts w:hint="eastAsia" w:ascii="Arial" w:hAnsi="Arial" w:eastAsia="宋体"/>
                  <w:sz w:val="18"/>
                  <w:lang w:val="en-US" w:eastAsia="zh-CN"/>
                </w:rPr>
                <w:t>25</w:t>
              </w:r>
            </w:ins>
            <w:ins w:id="202" w:author="ZTE, Li Lu" w:date="2024-09-29T17:11:28Z">
              <w:r>
                <w:rPr>
                  <w:rFonts w:hint="eastAsia" w:ascii="Arial" w:hAnsi="Arial" w:eastAsia="宋体"/>
                  <w:sz w:val="18"/>
                  <w:lang w:val="en-US" w:eastAsia="zh-CN"/>
                </w:rPr>
                <w:t>2</w:t>
              </w:r>
            </w:ins>
          </w:p>
        </w:tc>
        <w:tc>
          <w:tcPr>
            <w:tcW w:w="629" w:type="dxa"/>
            <w:tcBorders>
              <w:top w:val="single" w:color="auto" w:sz="4" w:space="0"/>
              <w:left w:val="single" w:color="auto" w:sz="4" w:space="0"/>
              <w:bottom w:val="single" w:color="auto" w:sz="4" w:space="0"/>
              <w:right w:val="single" w:color="auto" w:sz="4" w:space="0"/>
            </w:tcBorders>
            <w:tcPrChange w:id="203" w:author="ZTE, Li Lu" w:date="2024-09-29T17:11:22Z">
              <w:tcPr>
                <w:tcW w:w="629" w:type="dxa"/>
                <w:tcBorders>
                  <w:top w:val="single" w:color="auto" w:sz="4" w:space="0"/>
                  <w:left w:val="single" w:color="auto" w:sz="4" w:space="0"/>
                  <w:bottom w:val="single" w:color="auto" w:sz="4" w:space="0"/>
                  <w:right w:val="single" w:color="auto" w:sz="4" w:space="0"/>
                </w:tcBorders>
              </w:tcPr>
            </w:tcPrChange>
          </w:tcPr>
          <w:p>
            <w:pPr>
              <w:pStyle w:val="53"/>
              <w:rPr>
                <w:ins w:id="204" w:author="ZTE, Li Lu" w:date="2024-09-29T17:11:01Z"/>
                <w:rFonts w:hint="default" w:eastAsia="宋体"/>
                <w:lang w:val="en-US" w:eastAsia="zh-CN"/>
              </w:rPr>
            </w:pPr>
            <w:ins w:id="205" w:author="ZTE, Li Lu" w:date="2024-09-29T17:11:34Z">
              <w:r>
                <w:rPr>
                  <w:rFonts w:hint="eastAsia" w:eastAsia="宋体"/>
                  <w:lang w:val="en-US" w:eastAsia="zh-CN"/>
                </w:rPr>
                <w:t>30</w:t>
              </w:r>
            </w:ins>
          </w:p>
        </w:tc>
        <w:tc>
          <w:tcPr>
            <w:tcW w:w="741" w:type="dxa"/>
            <w:tcBorders>
              <w:top w:val="single" w:color="auto" w:sz="4" w:space="0"/>
              <w:left w:val="single" w:color="auto" w:sz="4" w:space="0"/>
              <w:bottom w:val="single" w:color="auto" w:sz="4" w:space="0"/>
              <w:right w:val="single" w:color="auto" w:sz="4" w:space="0"/>
            </w:tcBorders>
            <w:tcPrChange w:id="206"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07" w:author="ZTE, Li Lu" w:date="2024-09-29T17:11:01Z"/>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208"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09" w:author="ZTE, Li Lu" w:date="2024-09-29T17:11:01Z"/>
                <w:rFonts w:hint="default" w:eastAsia="宋体"/>
                <w:lang w:val="en-US" w:eastAsia="zh-CN"/>
              </w:rPr>
            </w:pPr>
            <w:ins w:id="210" w:author="ZTE, Li Lu" w:date="2024-09-29T17:14:07Z">
              <w:r>
                <w:rPr>
                  <w:rFonts w:hint="eastAsia" w:eastAsia="宋体"/>
                  <w:lang w:val="en-US" w:eastAsia="zh-CN"/>
                </w:rPr>
                <w:t>-97</w:t>
              </w:r>
            </w:ins>
            <w:ins w:id="211" w:author="ZTE, Li Lu" w:date="2024-09-29T17:14:08Z">
              <w:r>
                <w:rPr>
                  <w:rFonts w:hint="eastAsia" w:eastAsia="宋体"/>
                  <w:lang w:val="en-US" w:eastAsia="zh-CN"/>
                </w:rPr>
                <w:t>.1</w:t>
              </w:r>
            </w:ins>
          </w:p>
        </w:tc>
        <w:tc>
          <w:tcPr>
            <w:tcW w:w="741" w:type="dxa"/>
            <w:tcBorders>
              <w:top w:val="single" w:color="auto" w:sz="4" w:space="0"/>
              <w:left w:val="single" w:color="auto" w:sz="4" w:space="0"/>
              <w:bottom w:val="single" w:color="auto" w:sz="4" w:space="0"/>
              <w:right w:val="single" w:color="auto" w:sz="4" w:space="0"/>
            </w:tcBorders>
            <w:tcPrChange w:id="212"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13" w:author="ZTE, Li Lu" w:date="2024-09-29T17:11:01Z"/>
                <w:rFonts w:hint="default" w:eastAsia="宋体"/>
                <w:lang w:val="en-US" w:eastAsia="zh-CN"/>
              </w:rPr>
            </w:pPr>
            <w:ins w:id="214" w:author="ZTE, Li Lu" w:date="2024-09-29T17:14:25Z">
              <w:r>
                <w:rPr>
                  <w:rFonts w:hint="eastAsia" w:eastAsia="宋体"/>
                  <w:lang w:val="en-US" w:eastAsia="zh-CN"/>
                </w:rPr>
                <w:t>-</w:t>
              </w:r>
            </w:ins>
            <w:ins w:id="215" w:author="ZTE, Li Lu" w:date="2024-09-29T17:14:26Z">
              <w:r>
                <w:rPr>
                  <w:rFonts w:hint="eastAsia" w:eastAsia="宋体"/>
                  <w:lang w:val="en-US" w:eastAsia="zh-CN"/>
                </w:rPr>
                <w:t>95.1</w:t>
              </w:r>
            </w:ins>
          </w:p>
        </w:tc>
        <w:tc>
          <w:tcPr>
            <w:tcW w:w="741" w:type="dxa"/>
            <w:tcBorders>
              <w:top w:val="single" w:color="auto" w:sz="4" w:space="0"/>
              <w:left w:val="single" w:color="auto" w:sz="4" w:space="0"/>
              <w:bottom w:val="single" w:color="auto" w:sz="4" w:space="0"/>
              <w:right w:val="single" w:color="auto" w:sz="4" w:space="0"/>
            </w:tcBorders>
            <w:tcPrChange w:id="216"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17" w:author="ZTE, Li Lu" w:date="2024-09-29T17:11:01Z"/>
                <w:rFonts w:hint="default" w:eastAsia="宋体" w:cs="Arial"/>
                <w:szCs w:val="18"/>
                <w:lang w:val="en-US" w:eastAsia="zh-CN"/>
              </w:rPr>
            </w:pPr>
            <w:ins w:id="218" w:author="ZTE, Li Lu" w:date="2024-09-29T17:14:34Z">
              <w:r>
                <w:rPr>
                  <w:rFonts w:hint="eastAsia" w:eastAsia="宋体" w:cs="Arial"/>
                  <w:szCs w:val="18"/>
                  <w:lang w:val="en-US" w:eastAsia="zh-CN"/>
                </w:rPr>
                <w:t>-94</w:t>
              </w:r>
            </w:ins>
            <w:ins w:id="219" w:author="ZTE, Li Lu" w:date="2024-09-29T17:14:35Z">
              <w:r>
                <w:rPr>
                  <w:rFonts w:hint="eastAsia" w:eastAsia="宋体" w:cs="Arial"/>
                  <w:szCs w:val="18"/>
                  <w:lang w:val="en-US" w:eastAsia="zh-CN"/>
                </w:rPr>
                <w:t>.0</w:t>
              </w:r>
            </w:ins>
          </w:p>
        </w:tc>
        <w:tc>
          <w:tcPr>
            <w:tcW w:w="740" w:type="dxa"/>
            <w:tcBorders>
              <w:top w:val="single" w:color="auto" w:sz="4" w:space="0"/>
              <w:left w:val="single" w:color="auto" w:sz="4" w:space="0"/>
              <w:bottom w:val="single" w:color="auto" w:sz="4" w:space="0"/>
              <w:right w:val="single" w:color="auto" w:sz="4" w:space="0"/>
            </w:tcBorders>
            <w:tcPrChange w:id="220"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21" w:author="ZTE, Li Lu" w:date="2024-09-29T17:11:01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22"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23" w:author="ZTE, Li Lu" w:date="2024-09-29T17:11:01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24"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25" w:author="ZTE, Li Lu" w:date="2024-09-29T17:11:01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226"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27" w:author="ZTE, Li Lu" w:date="2024-09-29T17:11:01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28"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29" w:author="ZTE, Li Lu" w:date="2024-09-29T17:11:01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230" w:author="ZTE, Li Lu" w:date="2024-09-29T17:11:22Z">
              <w:tcPr>
                <w:tcW w:w="814" w:type="dxa"/>
                <w:tcBorders>
                  <w:top w:val="single" w:color="auto" w:sz="4" w:space="0"/>
                  <w:left w:val="single" w:color="auto" w:sz="4" w:space="0"/>
                  <w:bottom w:val="single" w:color="auto" w:sz="4" w:space="0"/>
                  <w:right w:val="single" w:color="auto" w:sz="4" w:space="0"/>
                </w:tcBorders>
              </w:tcPr>
            </w:tcPrChange>
          </w:tcPr>
          <w:p>
            <w:pPr>
              <w:pStyle w:val="53"/>
              <w:rPr>
                <w:ins w:id="231" w:author="ZTE, Li Lu" w:date="2024-09-29T17:11:01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 w:author="ZTE, Li Lu" w:date="2024-09-29T17:1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32" w:author="ZTE, Li Lu" w:date="2024-09-29T17:11:02Z"/>
          <w:trPrChange w:id="233" w:author="ZTE, Li Lu" w:date="2024-09-29T17:11:22Z">
            <w:trPr>
              <w:trHeight w:val="187" w:hRule="atLeast"/>
              <w:jc w:val="center"/>
            </w:trPr>
          </w:trPrChange>
        </w:trPr>
        <w:tc>
          <w:tcPr>
            <w:tcW w:w="1100" w:type="dxa"/>
            <w:tcBorders>
              <w:top w:val="nil"/>
              <w:left w:val="single" w:color="auto" w:sz="4" w:space="0"/>
              <w:bottom w:val="single" w:color="auto" w:sz="4" w:space="0"/>
              <w:right w:val="single" w:color="auto" w:sz="4" w:space="0"/>
            </w:tcBorders>
            <w:vAlign w:val="center"/>
            <w:tcPrChange w:id="234" w:author="ZTE, Li Lu" w:date="2024-09-29T17:11:22Z">
              <w:tcPr>
                <w:tcW w:w="1100" w:type="dxa"/>
                <w:tcBorders>
                  <w:top w:val="nil"/>
                  <w:left w:val="single" w:color="auto" w:sz="4" w:space="0"/>
                  <w:bottom w:val="single" w:color="auto" w:sz="4" w:space="0"/>
                  <w:right w:val="single" w:color="auto" w:sz="4" w:space="0"/>
                </w:tcBorders>
                <w:vAlign w:val="center"/>
              </w:tcPr>
            </w:tcPrChange>
          </w:tcPr>
          <w:p>
            <w:pPr>
              <w:spacing w:after="0"/>
              <w:jc w:val="center"/>
              <w:rPr>
                <w:ins w:id="235" w:author="ZTE, Li Lu" w:date="2024-09-29T17:11:02Z"/>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Change w:id="236" w:author="ZTE, Li Lu" w:date="2024-09-29T17:11:22Z">
              <w:tcPr>
                <w:tcW w:w="629" w:type="dxa"/>
                <w:tcBorders>
                  <w:top w:val="single" w:color="auto" w:sz="4" w:space="0"/>
                  <w:left w:val="single" w:color="auto" w:sz="4" w:space="0"/>
                  <w:bottom w:val="single" w:color="auto" w:sz="4" w:space="0"/>
                  <w:right w:val="single" w:color="auto" w:sz="4" w:space="0"/>
                </w:tcBorders>
              </w:tcPr>
            </w:tcPrChange>
          </w:tcPr>
          <w:p>
            <w:pPr>
              <w:pStyle w:val="53"/>
              <w:rPr>
                <w:ins w:id="237" w:author="ZTE, Li Lu" w:date="2024-09-29T17:11:02Z"/>
                <w:rFonts w:hint="default" w:eastAsia="宋体"/>
                <w:lang w:val="en-US" w:eastAsia="zh-CN"/>
              </w:rPr>
            </w:pPr>
            <w:ins w:id="238" w:author="ZTE, Li Lu" w:date="2024-09-29T17:11:35Z">
              <w:r>
                <w:rPr>
                  <w:rFonts w:hint="eastAsia" w:eastAsia="宋体"/>
                  <w:lang w:val="en-US" w:eastAsia="zh-CN"/>
                </w:rPr>
                <w:t>60</w:t>
              </w:r>
            </w:ins>
          </w:p>
        </w:tc>
        <w:tc>
          <w:tcPr>
            <w:tcW w:w="741" w:type="dxa"/>
            <w:tcBorders>
              <w:top w:val="single" w:color="auto" w:sz="4" w:space="0"/>
              <w:left w:val="single" w:color="auto" w:sz="4" w:space="0"/>
              <w:bottom w:val="single" w:color="auto" w:sz="4" w:space="0"/>
              <w:right w:val="single" w:color="auto" w:sz="4" w:space="0"/>
            </w:tcBorders>
            <w:tcPrChange w:id="239"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40" w:author="ZTE, Li Lu" w:date="2024-09-29T17:11:02Z"/>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241"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42" w:author="ZTE, Li Lu" w:date="2024-09-29T17:11:02Z"/>
                <w:rFonts w:hint="default" w:eastAsia="宋体"/>
                <w:lang w:val="en-US" w:eastAsia="zh-CN"/>
              </w:rPr>
            </w:pPr>
            <w:ins w:id="243" w:author="ZTE, Li Lu" w:date="2024-09-29T17:14:20Z">
              <w:r>
                <w:rPr>
                  <w:rFonts w:hint="eastAsia" w:eastAsia="宋体"/>
                  <w:lang w:val="en-US" w:eastAsia="zh-CN"/>
                </w:rPr>
                <w:t>-97.</w:t>
              </w:r>
            </w:ins>
            <w:ins w:id="244" w:author="ZTE, Li Lu" w:date="2024-09-29T17:14:21Z">
              <w:r>
                <w:rPr>
                  <w:rFonts w:hint="eastAsia" w:eastAsia="宋体"/>
                  <w:lang w:val="en-US" w:eastAsia="zh-CN"/>
                </w:rPr>
                <w:t>5</w:t>
              </w:r>
            </w:ins>
          </w:p>
        </w:tc>
        <w:tc>
          <w:tcPr>
            <w:tcW w:w="741" w:type="dxa"/>
            <w:tcBorders>
              <w:top w:val="single" w:color="auto" w:sz="4" w:space="0"/>
              <w:left w:val="single" w:color="auto" w:sz="4" w:space="0"/>
              <w:bottom w:val="single" w:color="auto" w:sz="4" w:space="0"/>
              <w:right w:val="single" w:color="auto" w:sz="4" w:space="0"/>
            </w:tcBorders>
            <w:tcPrChange w:id="245"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46" w:author="ZTE, Li Lu" w:date="2024-09-29T17:11:02Z"/>
                <w:rFonts w:hint="default" w:eastAsia="宋体"/>
                <w:lang w:val="en-US" w:eastAsia="zh-CN"/>
              </w:rPr>
            </w:pPr>
            <w:ins w:id="247" w:author="ZTE, Li Lu" w:date="2024-09-29T17:14:30Z">
              <w:r>
                <w:rPr>
                  <w:rFonts w:hint="eastAsia" w:eastAsia="宋体"/>
                  <w:lang w:val="en-US" w:eastAsia="zh-CN"/>
                </w:rPr>
                <w:t>-95.</w:t>
              </w:r>
            </w:ins>
            <w:ins w:id="248" w:author="ZTE, Li Lu" w:date="2024-09-29T17:14:31Z">
              <w:r>
                <w:rPr>
                  <w:rFonts w:hint="eastAsia" w:eastAsia="宋体"/>
                  <w:lang w:val="en-US" w:eastAsia="zh-CN"/>
                </w:rPr>
                <w:t>4</w:t>
              </w:r>
            </w:ins>
          </w:p>
        </w:tc>
        <w:tc>
          <w:tcPr>
            <w:tcW w:w="741" w:type="dxa"/>
            <w:tcBorders>
              <w:top w:val="single" w:color="auto" w:sz="4" w:space="0"/>
              <w:left w:val="single" w:color="auto" w:sz="4" w:space="0"/>
              <w:bottom w:val="single" w:color="auto" w:sz="4" w:space="0"/>
              <w:right w:val="single" w:color="auto" w:sz="4" w:space="0"/>
            </w:tcBorders>
            <w:tcPrChange w:id="249"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50" w:author="ZTE, Li Lu" w:date="2024-09-29T17:11:02Z"/>
                <w:rFonts w:hint="default" w:eastAsia="宋体" w:cs="Arial"/>
                <w:szCs w:val="18"/>
                <w:lang w:val="en-US" w:eastAsia="zh-CN"/>
              </w:rPr>
            </w:pPr>
            <w:ins w:id="251" w:author="ZTE, Li Lu" w:date="2024-09-29T17:14:37Z">
              <w:r>
                <w:rPr>
                  <w:rFonts w:hint="eastAsia" w:eastAsia="宋体" w:cs="Arial"/>
                  <w:szCs w:val="18"/>
                  <w:lang w:val="en-US" w:eastAsia="zh-CN"/>
                </w:rPr>
                <w:t>-94</w:t>
              </w:r>
            </w:ins>
            <w:ins w:id="252" w:author="ZTE, Li Lu" w:date="2024-09-29T17:14:38Z">
              <w:r>
                <w:rPr>
                  <w:rFonts w:hint="eastAsia" w:eastAsia="宋体" w:cs="Arial"/>
                  <w:szCs w:val="18"/>
                  <w:lang w:val="en-US" w:eastAsia="zh-CN"/>
                </w:rPr>
                <w:t>.2</w:t>
              </w:r>
            </w:ins>
          </w:p>
        </w:tc>
        <w:tc>
          <w:tcPr>
            <w:tcW w:w="740" w:type="dxa"/>
            <w:tcBorders>
              <w:top w:val="single" w:color="auto" w:sz="4" w:space="0"/>
              <w:left w:val="single" w:color="auto" w:sz="4" w:space="0"/>
              <w:bottom w:val="single" w:color="auto" w:sz="4" w:space="0"/>
              <w:right w:val="single" w:color="auto" w:sz="4" w:space="0"/>
            </w:tcBorders>
            <w:tcPrChange w:id="253"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54" w:author="ZTE, Li Lu" w:date="2024-09-29T17:11:02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55"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56" w:author="ZTE, Li Lu" w:date="2024-09-29T17:11:02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57"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58" w:author="ZTE, Li Lu" w:date="2024-09-29T17:11:02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259"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60" w:author="ZTE, Li Lu" w:date="2024-09-29T17:11:02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61"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62" w:author="ZTE, Li Lu" w:date="2024-09-29T17:11:02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263" w:author="ZTE, Li Lu" w:date="2024-09-29T17:11:22Z">
              <w:tcPr>
                <w:tcW w:w="814" w:type="dxa"/>
                <w:tcBorders>
                  <w:top w:val="single" w:color="auto" w:sz="4" w:space="0"/>
                  <w:left w:val="single" w:color="auto" w:sz="4" w:space="0"/>
                  <w:bottom w:val="single" w:color="auto" w:sz="4" w:space="0"/>
                  <w:right w:val="single" w:color="auto" w:sz="4" w:space="0"/>
                </w:tcBorders>
              </w:tcPr>
            </w:tcPrChange>
          </w:tcPr>
          <w:p>
            <w:pPr>
              <w:pStyle w:val="53"/>
              <w:rPr>
                <w:ins w:id="264" w:author="ZTE, Li Lu" w:date="2024-09-29T17:11:02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2"/>
            <w:tcBorders>
              <w:top w:val="single" w:color="auto" w:sz="4" w:space="0"/>
              <w:left w:val="single" w:color="auto" w:sz="4" w:space="0"/>
              <w:bottom w:val="single" w:color="auto" w:sz="4" w:space="0"/>
              <w:right w:val="single" w:color="auto" w:sz="4" w:space="0"/>
            </w:tcBorders>
            <w:vAlign w:val="center"/>
          </w:tcPr>
          <w:p>
            <w:pPr>
              <w:pStyle w:val="67"/>
              <w:rPr>
                <w:lang w:eastAsia="en-GB"/>
              </w:rPr>
            </w:pPr>
            <w:r>
              <w:rPr>
                <w:lang w:eastAsia="en-GB"/>
              </w:rPr>
              <w:t>NOTE</w:t>
            </w:r>
            <w:r>
              <w:rPr>
                <w:rFonts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203"/>
    </w:tbl>
    <w:p>
      <w:pPr>
        <w:rPr>
          <w:rFonts w:cs="v5.0.0"/>
        </w:rPr>
      </w:pPr>
    </w:p>
    <w:p>
      <w:r>
        <w:t>The reference receiver sensitivity (REFSENS) requirement specified in Table 7.3.2-1 shall be met with uplink transmission bandwidth less than or equal to that specified in Table 7.3.2-2 and with default Tx-Rx carrier center frequency separation except for cases specified in Table 7.3.2-3.</w:t>
      </w:r>
    </w:p>
    <w:p>
      <w:pPr>
        <w:pStyle w:val="56"/>
      </w:pPr>
      <w:r>
        <w:t>Table 7.3.2-2: Uplink configuration for reference sensitivity</w:t>
      </w:r>
    </w:p>
    <w:tbl>
      <w:tblPr>
        <w:tblStyle w:val="42"/>
        <w:tblW w:w="47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3"/>
        <w:gridCol w:w="728"/>
        <w:gridCol w:w="725"/>
        <w:gridCol w:w="726"/>
        <w:gridCol w:w="723"/>
        <w:gridCol w:w="728"/>
        <w:gridCol w:w="4652"/>
        <w:tblGridChange w:id="265">
          <w:tblGrid>
            <w:gridCol w:w="1153"/>
            <w:gridCol w:w="728"/>
            <w:gridCol w:w="725"/>
            <w:gridCol w:w="726"/>
            <w:gridCol w:w="723"/>
            <w:gridCol w:w="728"/>
            <w:gridCol w:w="46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611" w:type="pct"/>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Operating Band</w:t>
            </w:r>
          </w:p>
        </w:tc>
        <w:tc>
          <w:tcPr>
            <w:tcW w:w="386"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SCS</w:t>
            </w:r>
          </w:p>
        </w:tc>
        <w:tc>
          <w:tcPr>
            <w:tcW w:w="384"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5</w:t>
            </w:r>
          </w:p>
        </w:tc>
        <w:tc>
          <w:tcPr>
            <w:tcW w:w="38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15</w:t>
            </w:r>
          </w:p>
        </w:tc>
        <w:tc>
          <w:tcPr>
            <w:tcW w:w="386"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20</w:t>
            </w:r>
          </w:p>
        </w:tc>
        <w:tc>
          <w:tcPr>
            <w:tcW w:w="246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single" w:color="auto" w:sz="4" w:space="0"/>
              <w:left w:val="single" w:color="auto" w:sz="4" w:space="0"/>
              <w:bottom w:val="nil"/>
              <w:right w:val="single" w:color="auto" w:sz="4" w:space="0"/>
            </w:tcBorders>
          </w:tcPr>
          <w:p>
            <w:pPr>
              <w:pStyle w:val="53"/>
              <w:rPr>
                <w:lang w:eastAsia="en-GB"/>
              </w:rPr>
            </w:pP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15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25</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386"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100</w:t>
            </w:r>
          </w:p>
        </w:tc>
        <w:tc>
          <w:tcPr>
            <w:tcW w:w="2465" w:type="pct"/>
            <w:tcBorders>
              <w:top w:val="single" w:color="auto" w:sz="4" w:space="0"/>
              <w:left w:val="single" w:color="auto" w:sz="4" w:space="0"/>
              <w:bottom w:val="nil"/>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r>
              <w:rPr>
                <w:lang w:eastAsia="en-GB"/>
              </w:rPr>
              <w:t>n256</w:t>
            </w: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30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386"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2465" w:type="pct"/>
            <w:tcBorders>
              <w:top w:val="nil"/>
              <w:left w:val="single" w:color="auto" w:sz="4" w:space="0"/>
              <w:bottom w:val="nil"/>
              <w:right w:val="single" w:color="auto" w:sz="4" w:space="0"/>
            </w:tcBorders>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single" w:color="auto" w:sz="4" w:space="0"/>
              <w:right w:val="single" w:color="auto" w:sz="4" w:space="0"/>
            </w:tcBorders>
          </w:tcPr>
          <w:p>
            <w:pPr>
              <w:pStyle w:val="53"/>
              <w:rPr>
                <w:lang w:eastAsia="en-GB"/>
              </w:rPr>
            </w:pP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60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18</w:t>
            </w:r>
          </w:p>
        </w:tc>
        <w:tc>
          <w:tcPr>
            <w:tcW w:w="386"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2465" w:type="pct"/>
            <w:tcBorders>
              <w:top w:val="nil"/>
              <w:left w:val="single" w:color="auto" w:sz="4" w:space="0"/>
              <w:bottom w:val="single" w:color="auto" w:sz="4" w:space="0"/>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single" w:color="auto" w:sz="4" w:space="0"/>
              <w:left w:val="single" w:color="auto" w:sz="4" w:space="0"/>
              <w:bottom w:val="nil"/>
              <w:right w:val="single" w:color="auto" w:sz="4" w:space="0"/>
            </w:tcBorders>
          </w:tcPr>
          <w:p>
            <w:pPr>
              <w:pStyle w:val="53"/>
              <w:rPr>
                <w:lang w:eastAsia="en-GB"/>
              </w:rPr>
            </w:pP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15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25</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386" w:type="pct"/>
            <w:tcBorders>
              <w:top w:val="single" w:color="auto" w:sz="4" w:space="0"/>
              <w:left w:val="single" w:color="auto" w:sz="4" w:space="0"/>
              <w:bottom w:val="single" w:color="auto" w:sz="4" w:space="0"/>
              <w:right w:val="single" w:color="auto" w:sz="4" w:space="0"/>
            </w:tcBorders>
          </w:tcPr>
          <w:p>
            <w:pPr>
              <w:pStyle w:val="53"/>
              <w:rPr>
                <w:vertAlign w:val="superscript"/>
                <w:lang w:val="fr-FR" w:eastAsia="en-GB"/>
              </w:rPr>
            </w:pPr>
            <w:r>
              <w:rPr>
                <w:lang w:val="fr-FR" w:eastAsia="en-GB"/>
              </w:rPr>
              <w:t>75</w:t>
            </w:r>
            <w:r>
              <w:rPr>
                <w:vertAlign w:val="superscript"/>
                <w:lang w:val="fr-FR" w:eastAsia="en-GB"/>
              </w:rPr>
              <w:t>2</w:t>
            </w:r>
          </w:p>
          <w:p>
            <w:pPr>
              <w:pStyle w:val="53"/>
              <w:rPr>
                <w:lang w:eastAsia="en-GB"/>
              </w:rPr>
            </w:pPr>
            <w:r>
              <w:rPr>
                <w:lang w:val="fr-FR" w:eastAsia="en-GB"/>
              </w:rPr>
              <w:t>50</w:t>
            </w:r>
            <w:r>
              <w:rPr>
                <w:vertAlign w:val="superscript"/>
                <w:lang w:val="fr-FR" w:eastAsia="en-GB"/>
              </w:rPr>
              <w:t>3</w:t>
            </w:r>
          </w:p>
        </w:tc>
        <w:tc>
          <w:tcPr>
            <w:tcW w:w="2465" w:type="pct"/>
            <w:tcBorders>
              <w:top w:val="single" w:color="auto" w:sz="4" w:space="0"/>
              <w:left w:val="single" w:color="auto" w:sz="4" w:space="0"/>
              <w:bottom w:val="nil"/>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r>
              <w:rPr>
                <w:lang w:eastAsia="en-GB"/>
              </w:rPr>
              <w:t>n255</w:t>
            </w: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30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386" w:type="pct"/>
            <w:tcBorders>
              <w:top w:val="single" w:color="auto" w:sz="4" w:space="0"/>
              <w:left w:val="single" w:color="auto" w:sz="4" w:space="0"/>
              <w:bottom w:val="single" w:color="auto" w:sz="4" w:space="0"/>
              <w:right w:val="single" w:color="auto" w:sz="4" w:space="0"/>
            </w:tcBorders>
          </w:tcPr>
          <w:p>
            <w:pPr>
              <w:pStyle w:val="53"/>
              <w:rPr>
                <w:vertAlign w:val="superscript"/>
                <w:lang w:val="fr-FR" w:eastAsia="en-GB"/>
              </w:rPr>
            </w:pPr>
            <w:r>
              <w:rPr>
                <w:lang w:val="fr-FR" w:eastAsia="en-GB"/>
              </w:rPr>
              <w:t>36</w:t>
            </w:r>
            <w:r>
              <w:rPr>
                <w:vertAlign w:val="superscript"/>
                <w:lang w:val="fr-FR" w:eastAsia="en-GB"/>
              </w:rPr>
              <w:t>2</w:t>
            </w:r>
          </w:p>
          <w:p>
            <w:pPr>
              <w:pStyle w:val="53"/>
              <w:rPr>
                <w:lang w:eastAsia="en-GB"/>
              </w:rPr>
            </w:pPr>
            <w:r>
              <w:rPr>
                <w:lang w:val="fr-FR" w:eastAsia="en-GB"/>
              </w:rPr>
              <w:t>24</w:t>
            </w:r>
            <w:r>
              <w:rPr>
                <w:vertAlign w:val="superscript"/>
                <w:lang w:val="fr-FR" w:eastAsia="en-GB"/>
              </w:rPr>
              <w:t>3</w:t>
            </w:r>
          </w:p>
        </w:tc>
        <w:tc>
          <w:tcPr>
            <w:tcW w:w="2465" w:type="pct"/>
            <w:tcBorders>
              <w:top w:val="nil"/>
              <w:left w:val="single" w:color="auto" w:sz="4" w:space="0"/>
              <w:bottom w:val="nil"/>
              <w:right w:val="single" w:color="auto" w:sz="4" w:space="0"/>
            </w:tcBorders>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single" w:color="auto" w:sz="4" w:space="0"/>
              <w:right w:val="single" w:color="auto" w:sz="4" w:space="0"/>
            </w:tcBorders>
          </w:tcPr>
          <w:p>
            <w:pPr>
              <w:pStyle w:val="53"/>
              <w:rPr>
                <w:lang w:eastAsia="en-GB"/>
              </w:rPr>
            </w:pP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60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18</w:t>
            </w:r>
          </w:p>
        </w:tc>
        <w:tc>
          <w:tcPr>
            <w:tcW w:w="386" w:type="pct"/>
            <w:tcBorders>
              <w:top w:val="single" w:color="auto" w:sz="4" w:space="0"/>
              <w:left w:val="single" w:color="auto" w:sz="4" w:space="0"/>
              <w:bottom w:val="single" w:color="auto" w:sz="4" w:space="0"/>
              <w:right w:val="single" w:color="auto" w:sz="4" w:space="0"/>
            </w:tcBorders>
          </w:tcPr>
          <w:p>
            <w:pPr>
              <w:pStyle w:val="53"/>
              <w:rPr>
                <w:vertAlign w:val="superscript"/>
                <w:lang w:val="fr-FR" w:eastAsia="en-GB"/>
              </w:rPr>
            </w:pPr>
            <w:r>
              <w:rPr>
                <w:lang w:val="fr-FR" w:eastAsia="en-GB"/>
              </w:rPr>
              <w:t>18</w:t>
            </w:r>
            <w:r>
              <w:rPr>
                <w:vertAlign w:val="superscript"/>
                <w:lang w:val="fr-FR" w:eastAsia="en-GB"/>
              </w:rPr>
              <w:t>2</w:t>
            </w:r>
          </w:p>
          <w:p>
            <w:pPr>
              <w:pStyle w:val="53"/>
              <w:rPr>
                <w:lang w:eastAsia="en-GB"/>
              </w:rPr>
            </w:pPr>
            <w:r>
              <w:rPr>
                <w:lang w:val="fr-FR" w:eastAsia="en-GB"/>
              </w:rPr>
              <w:t>10</w:t>
            </w:r>
            <w:r>
              <w:rPr>
                <w:vertAlign w:val="superscript"/>
                <w:lang w:val="fr-FR" w:eastAsia="en-GB"/>
              </w:rPr>
              <w:t>3</w:t>
            </w:r>
          </w:p>
        </w:tc>
        <w:tc>
          <w:tcPr>
            <w:tcW w:w="2465" w:type="pct"/>
            <w:tcBorders>
              <w:top w:val="nil"/>
              <w:left w:val="single" w:color="auto" w:sz="4" w:space="0"/>
              <w:bottom w:val="single" w:color="auto" w:sz="4" w:space="0"/>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15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25</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383" w:type="pct"/>
            <w:tcBorders>
              <w:top w:val="single" w:color="auto" w:sz="4" w:space="0"/>
              <w:left w:val="single" w:color="auto" w:sz="4" w:space="0"/>
              <w:bottom w:val="single" w:color="auto" w:sz="4" w:space="0"/>
              <w:right w:val="single" w:color="auto" w:sz="4" w:space="0"/>
            </w:tcBorders>
          </w:tcPr>
          <w:p>
            <w:pPr>
              <w:pStyle w:val="53"/>
              <w:rPr>
                <w:rFonts w:cs="Arial"/>
                <w:szCs w:val="18"/>
                <w:lang w:eastAsia="en-GB"/>
              </w:rPr>
            </w:pPr>
            <w:r>
              <w:rPr>
                <w:rFonts w:cs="Arial"/>
                <w:szCs w:val="18"/>
                <w:lang w:eastAsia="en-GB"/>
              </w:rPr>
              <w:t>75</w:t>
            </w:r>
          </w:p>
        </w:tc>
        <w:tc>
          <w:tcPr>
            <w:tcW w:w="386" w:type="pct"/>
            <w:tcBorders>
              <w:top w:val="single" w:color="auto" w:sz="4" w:space="0"/>
              <w:left w:val="single" w:color="auto" w:sz="4" w:space="0"/>
              <w:bottom w:val="single" w:color="auto" w:sz="4" w:space="0"/>
              <w:right w:val="single" w:color="auto" w:sz="4" w:space="0"/>
            </w:tcBorders>
          </w:tcPr>
          <w:p>
            <w:pPr>
              <w:pStyle w:val="53"/>
              <w:rPr>
                <w:rFonts w:cs="Arial"/>
                <w:szCs w:val="18"/>
                <w:lang w:eastAsia="en-GB"/>
              </w:rPr>
            </w:pPr>
          </w:p>
        </w:tc>
        <w:tc>
          <w:tcPr>
            <w:tcW w:w="2465" w:type="pct"/>
            <w:tcBorders>
              <w:top w:val="nil"/>
              <w:left w:val="single" w:color="auto" w:sz="4" w:space="0"/>
              <w:bottom w:val="nil"/>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r>
              <w:rPr>
                <w:lang w:eastAsia="en-GB"/>
              </w:rPr>
              <w:t>n254</w:t>
            </w: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30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383" w:type="pct"/>
            <w:tcBorders>
              <w:top w:val="single" w:color="auto" w:sz="4" w:space="0"/>
              <w:left w:val="single" w:color="auto" w:sz="4" w:space="0"/>
              <w:bottom w:val="single" w:color="auto" w:sz="4" w:space="0"/>
              <w:right w:val="single" w:color="auto" w:sz="4" w:space="0"/>
            </w:tcBorders>
          </w:tcPr>
          <w:p>
            <w:pPr>
              <w:pStyle w:val="53"/>
              <w:rPr>
                <w:rFonts w:cs="Arial"/>
                <w:szCs w:val="18"/>
                <w:lang w:eastAsia="en-GB"/>
              </w:rPr>
            </w:pPr>
            <w:r>
              <w:rPr>
                <w:rFonts w:cs="Arial"/>
                <w:szCs w:val="18"/>
                <w:lang w:eastAsia="en-GB"/>
              </w:rPr>
              <w:t>36</w:t>
            </w:r>
          </w:p>
        </w:tc>
        <w:tc>
          <w:tcPr>
            <w:tcW w:w="386" w:type="pct"/>
            <w:tcBorders>
              <w:top w:val="single" w:color="auto" w:sz="4" w:space="0"/>
              <w:left w:val="single" w:color="auto" w:sz="4" w:space="0"/>
              <w:bottom w:val="single" w:color="auto" w:sz="4" w:space="0"/>
              <w:right w:val="single" w:color="auto" w:sz="4" w:space="0"/>
            </w:tcBorders>
          </w:tcPr>
          <w:p>
            <w:pPr>
              <w:pStyle w:val="53"/>
              <w:rPr>
                <w:rFonts w:cs="Arial"/>
                <w:szCs w:val="18"/>
                <w:lang w:eastAsia="en-GB"/>
              </w:rPr>
            </w:pPr>
          </w:p>
        </w:tc>
        <w:tc>
          <w:tcPr>
            <w:tcW w:w="2465" w:type="pct"/>
            <w:tcBorders>
              <w:top w:val="nil"/>
              <w:left w:val="single" w:color="auto" w:sz="4" w:space="0"/>
              <w:bottom w:val="nil"/>
              <w:right w:val="single" w:color="auto" w:sz="4" w:space="0"/>
            </w:tcBorders>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single" w:color="auto" w:sz="4" w:space="0"/>
              <w:right w:val="single" w:color="auto" w:sz="4" w:space="0"/>
            </w:tcBorders>
          </w:tcPr>
          <w:p>
            <w:pPr>
              <w:pStyle w:val="53"/>
              <w:rPr>
                <w:lang w:eastAsia="en-GB"/>
              </w:rPr>
            </w:pP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60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tcPr>
          <w:p>
            <w:pPr>
              <w:pStyle w:val="53"/>
              <w:rPr>
                <w:rFonts w:cs="Arial"/>
                <w:szCs w:val="18"/>
                <w:lang w:eastAsia="en-GB"/>
              </w:rPr>
            </w:pPr>
            <w:r>
              <w:rPr>
                <w:rFonts w:cs="Arial"/>
                <w:szCs w:val="18"/>
                <w:lang w:eastAsia="en-GB"/>
              </w:rPr>
              <w:t>18</w:t>
            </w:r>
          </w:p>
        </w:tc>
        <w:tc>
          <w:tcPr>
            <w:tcW w:w="386" w:type="pct"/>
            <w:tcBorders>
              <w:top w:val="single" w:color="auto" w:sz="4" w:space="0"/>
              <w:left w:val="single" w:color="auto" w:sz="4" w:space="0"/>
              <w:bottom w:val="single" w:color="auto" w:sz="4" w:space="0"/>
              <w:right w:val="single" w:color="auto" w:sz="4" w:space="0"/>
            </w:tcBorders>
          </w:tcPr>
          <w:p>
            <w:pPr>
              <w:pStyle w:val="53"/>
              <w:rPr>
                <w:rFonts w:cs="Arial"/>
                <w:szCs w:val="18"/>
                <w:lang w:eastAsia="en-GB"/>
              </w:rPr>
            </w:pPr>
          </w:p>
        </w:tc>
        <w:tc>
          <w:tcPr>
            <w:tcW w:w="2465" w:type="pct"/>
            <w:tcBorders>
              <w:top w:val="nil"/>
              <w:left w:val="single" w:color="auto" w:sz="4" w:space="0"/>
              <w:bottom w:val="single" w:color="auto" w:sz="4" w:space="0"/>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 w:author="ZTE, Li Lu" w:date="2024-09-29T17:16: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66" w:author="ZTE, Li Lu" w:date="2024-09-29T17:14:56Z"/>
          <w:trPrChange w:id="267" w:author="ZTE, Li Lu" w:date="2024-09-29T17:16:04Z">
            <w:trPr>
              <w:trHeight w:val="187" w:hRule="atLeast"/>
              <w:jc w:val="center"/>
            </w:trPr>
          </w:trPrChange>
        </w:trPr>
        <w:tc>
          <w:tcPr>
            <w:tcW w:w="611" w:type="pct"/>
            <w:tcBorders>
              <w:top w:val="nil"/>
              <w:left w:val="single" w:color="auto" w:sz="4" w:space="0"/>
              <w:bottom w:val="nil"/>
              <w:right w:val="single" w:color="auto" w:sz="4" w:space="0"/>
            </w:tcBorders>
            <w:tcPrChange w:id="268" w:author="ZTE, Li Lu" w:date="2024-09-29T17:16:04Z">
              <w:tcPr>
                <w:tcW w:w="611" w:type="pct"/>
                <w:tcBorders>
                  <w:top w:val="nil"/>
                  <w:left w:val="single" w:color="auto" w:sz="4" w:space="0"/>
                  <w:bottom w:val="single" w:color="auto" w:sz="4" w:space="0"/>
                  <w:right w:val="single" w:color="auto" w:sz="4" w:space="0"/>
                </w:tcBorders>
              </w:tcPr>
            </w:tcPrChange>
          </w:tcPr>
          <w:p>
            <w:pPr>
              <w:pStyle w:val="53"/>
              <w:rPr>
                <w:ins w:id="269" w:author="ZTE, Li Lu" w:date="2024-09-29T17:14:56Z"/>
                <w:lang w:eastAsia="en-GB"/>
              </w:rPr>
            </w:pPr>
          </w:p>
        </w:tc>
        <w:tc>
          <w:tcPr>
            <w:tcW w:w="386" w:type="pct"/>
            <w:tcBorders>
              <w:top w:val="single" w:color="auto" w:sz="4" w:space="0"/>
              <w:left w:val="single" w:color="auto" w:sz="4" w:space="0"/>
              <w:bottom w:val="single" w:color="auto" w:sz="4" w:space="0"/>
              <w:right w:val="single" w:color="auto" w:sz="4" w:space="0"/>
            </w:tcBorders>
            <w:tcPrChange w:id="270" w:author="ZTE, Li Lu" w:date="2024-09-29T17:16:04Z">
              <w:tcPr>
                <w:tcW w:w="386" w:type="pct"/>
                <w:tcBorders>
                  <w:top w:val="single" w:color="auto" w:sz="4" w:space="0"/>
                  <w:left w:val="single" w:color="auto" w:sz="4" w:space="0"/>
                  <w:bottom w:val="single" w:color="auto" w:sz="4" w:space="0"/>
                  <w:right w:val="single" w:color="auto" w:sz="4" w:space="0"/>
                </w:tcBorders>
              </w:tcPr>
            </w:tcPrChange>
          </w:tcPr>
          <w:p>
            <w:pPr>
              <w:pStyle w:val="53"/>
              <w:rPr>
                <w:ins w:id="271" w:author="ZTE, Li Lu" w:date="2024-09-29T17:14:56Z"/>
                <w:rFonts w:hint="default" w:eastAsia="宋体" w:cs="Arial"/>
                <w:lang w:val="en-US" w:eastAsia="zh-CN"/>
              </w:rPr>
            </w:pPr>
            <w:ins w:id="272" w:author="ZTE, Li Lu" w:date="2024-09-29T17:15:13Z">
              <w:r>
                <w:rPr>
                  <w:rFonts w:hint="eastAsia" w:eastAsia="宋体" w:cs="Arial"/>
                  <w:lang w:val="en-US" w:eastAsia="zh-CN"/>
                </w:rPr>
                <w:t>15</w:t>
              </w:r>
            </w:ins>
          </w:p>
        </w:tc>
        <w:tc>
          <w:tcPr>
            <w:tcW w:w="384" w:type="pct"/>
            <w:tcBorders>
              <w:top w:val="single" w:color="auto" w:sz="4" w:space="0"/>
              <w:left w:val="single" w:color="auto" w:sz="4" w:space="0"/>
              <w:bottom w:val="single" w:color="auto" w:sz="4" w:space="0"/>
              <w:right w:val="single" w:color="auto" w:sz="4" w:space="0"/>
            </w:tcBorders>
            <w:tcPrChange w:id="273" w:author="ZTE, Li Lu" w:date="2024-09-29T17:16:04Z">
              <w:tcPr>
                <w:tcW w:w="384" w:type="pct"/>
                <w:tcBorders>
                  <w:top w:val="single" w:color="auto" w:sz="4" w:space="0"/>
                  <w:left w:val="single" w:color="auto" w:sz="4" w:space="0"/>
                  <w:bottom w:val="single" w:color="auto" w:sz="4" w:space="0"/>
                  <w:right w:val="single" w:color="auto" w:sz="4" w:space="0"/>
                </w:tcBorders>
              </w:tcPr>
            </w:tcPrChange>
          </w:tcPr>
          <w:p>
            <w:pPr>
              <w:pStyle w:val="53"/>
              <w:rPr>
                <w:ins w:id="274" w:author="ZTE, Li Lu" w:date="2024-09-29T17:14:56Z"/>
                <w:rFonts w:hint="default" w:eastAsia="宋体"/>
                <w:lang w:val="en-US" w:eastAsia="zh-CN"/>
              </w:rPr>
            </w:pPr>
            <w:ins w:id="275" w:author="ZTE, Li Lu" w:date="2024-09-29T17:15:18Z">
              <w:r>
                <w:rPr>
                  <w:rFonts w:hint="eastAsia" w:eastAsia="宋体"/>
                  <w:lang w:val="en-US" w:eastAsia="zh-CN"/>
                </w:rPr>
                <w:t>25</w:t>
              </w:r>
            </w:ins>
          </w:p>
        </w:tc>
        <w:tc>
          <w:tcPr>
            <w:tcW w:w="385" w:type="pct"/>
            <w:tcBorders>
              <w:top w:val="single" w:color="auto" w:sz="4" w:space="0"/>
              <w:left w:val="single" w:color="auto" w:sz="4" w:space="0"/>
              <w:bottom w:val="single" w:color="auto" w:sz="4" w:space="0"/>
              <w:right w:val="single" w:color="auto" w:sz="4" w:space="0"/>
            </w:tcBorders>
            <w:tcPrChange w:id="276" w:author="ZTE, Li Lu" w:date="2024-09-29T17:16:04Z">
              <w:tcPr>
                <w:tcW w:w="385" w:type="pct"/>
                <w:tcBorders>
                  <w:top w:val="single" w:color="auto" w:sz="4" w:space="0"/>
                  <w:left w:val="single" w:color="auto" w:sz="4" w:space="0"/>
                  <w:bottom w:val="single" w:color="auto" w:sz="4" w:space="0"/>
                  <w:right w:val="single" w:color="auto" w:sz="4" w:space="0"/>
                </w:tcBorders>
              </w:tcPr>
            </w:tcPrChange>
          </w:tcPr>
          <w:p>
            <w:pPr>
              <w:pStyle w:val="53"/>
              <w:rPr>
                <w:ins w:id="277" w:author="ZTE, Li Lu" w:date="2024-09-29T17:14:56Z"/>
                <w:rFonts w:hint="default" w:eastAsia="宋体"/>
                <w:lang w:val="en-US" w:eastAsia="zh-CN"/>
              </w:rPr>
            </w:pPr>
            <w:ins w:id="278" w:author="ZTE, Li Lu" w:date="2024-09-29T17:15:36Z">
              <w:r>
                <w:rPr>
                  <w:rFonts w:hint="eastAsia" w:eastAsia="宋体"/>
                  <w:lang w:val="en-US" w:eastAsia="zh-CN"/>
                </w:rPr>
                <w:t>5</w:t>
              </w:r>
            </w:ins>
            <w:ins w:id="279" w:author="ZTE, Li Lu" w:date="2024-09-29T17:15:37Z">
              <w:r>
                <w:rPr>
                  <w:rFonts w:hint="eastAsia" w:eastAsia="宋体"/>
                  <w:lang w:val="en-US" w:eastAsia="zh-CN"/>
                </w:rPr>
                <w:t>0</w:t>
              </w:r>
            </w:ins>
          </w:p>
        </w:tc>
        <w:tc>
          <w:tcPr>
            <w:tcW w:w="383" w:type="pct"/>
            <w:tcBorders>
              <w:top w:val="single" w:color="auto" w:sz="4" w:space="0"/>
              <w:left w:val="single" w:color="auto" w:sz="4" w:space="0"/>
              <w:bottom w:val="single" w:color="auto" w:sz="4" w:space="0"/>
              <w:right w:val="single" w:color="auto" w:sz="4" w:space="0"/>
            </w:tcBorders>
            <w:tcPrChange w:id="280" w:author="ZTE, Li Lu" w:date="2024-09-29T17:16:04Z">
              <w:tcPr>
                <w:tcW w:w="383" w:type="pct"/>
                <w:tcBorders>
                  <w:top w:val="single" w:color="auto" w:sz="4" w:space="0"/>
                  <w:left w:val="single" w:color="auto" w:sz="4" w:space="0"/>
                  <w:bottom w:val="single" w:color="auto" w:sz="4" w:space="0"/>
                  <w:right w:val="single" w:color="auto" w:sz="4" w:space="0"/>
                </w:tcBorders>
              </w:tcPr>
            </w:tcPrChange>
          </w:tcPr>
          <w:p>
            <w:pPr>
              <w:pStyle w:val="53"/>
              <w:rPr>
                <w:ins w:id="281" w:author="ZTE, Li Lu" w:date="2024-09-29T17:14:56Z"/>
                <w:rFonts w:hint="default" w:eastAsia="宋体" w:cs="Arial"/>
                <w:szCs w:val="18"/>
                <w:lang w:val="en-US" w:eastAsia="zh-CN"/>
              </w:rPr>
            </w:pPr>
            <w:ins w:id="282" w:author="ZTE, Li Lu" w:date="2024-09-29T17:15:39Z">
              <w:r>
                <w:rPr>
                  <w:rFonts w:hint="eastAsia" w:eastAsia="宋体" w:cs="Arial"/>
                  <w:szCs w:val="18"/>
                  <w:lang w:val="en-US" w:eastAsia="zh-CN"/>
                </w:rPr>
                <w:t>75</w:t>
              </w:r>
            </w:ins>
          </w:p>
        </w:tc>
        <w:tc>
          <w:tcPr>
            <w:tcW w:w="386" w:type="pct"/>
            <w:tcBorders>
              <w:top w:val="single" w:color="auto" w:sz="4" w:space="0"/>
              <w:left w:val="single" w:color="auto" w:sz="4" w:space="0"/>
              <w:bottom w:val="single" w:color="auto" w:sz="4" w:space="0"/>
              <w:right w:val="single" w:color="auto" w:sz="4" w:space="0"/>
            </w:tcBorders>
            <w:tcPrChange w:id="283" w:author="ZTE, Li Lu" w:date="2024-09-29T17:16:04Z">
              <w:tcPr>
                <w:tcW w:w="386" w:type="pct"/>
                <w:tcBorders>
                  <w:top w:val="single" w:color="auto" w:sz="4" w:space="0"/>
                  <w:left w:val="single" w:color="auto" w:sz="4" w:space="0"/>
                  <w:bottom w:val="single" w:color="auto" w:sz="4" w:space="0"/>
                  <w:right w:val="single" w:color="auto" w:sz="4" w:space="0"/>
                </w:tcBorders>
              </w:tcPr>
            </w:tcPrChange>
          </w:tcPr>
          <w:p>
            <w:pPr>
              <w:pStyle w:val="53"/>
              <w:rPr>
                <w:ins w:id="284" w:author="ZTE, Li Lu" w:date="2024-09-29T17:14:56Z"/>
                <w:rFonts w:hint="default" w:eastAsia="宋体" w:cs="Arial"/>
                <w:szCs w:val="18"/>
                <w:lang w:val="en-US" w:eastAsia="zh-CN"/>
              </w:rPr>
            </w:pPr>
            <w:ins w:id="285" w:author="ZTE, Li Lu" w:date="2024-09-29T17:15:51Z">
              <w:r>
                <w:rPr>
                  <w:rFonts w:hint="eastAsia" w:eastAsia="宋体" w:cs="Arial"/>
                  <w:szCs w:val="18"/>
                  <w:lang w:val="en-US" w:eastAsia="zh-CN"/>
                </w:rPr>
                <w:t>10</w:t>
              </w:r>
            </w:ins>
            <w:ins w:id="286" w:author="ZTE, Li Lu" w:date="2024-09-29T17:15:52Z">
              <w:r>
                <w:rPr>
                  <w:rFonts w:hint="eastAsia" w:eastAsia="宋体" w:cs="Arial"/>
                  <w:szCs w:val="18"/>
                  <w:lang w:val="en-US" w:eastAsia="zh-CN"/>
                </w:rPr>
                <w:t>0</w:t>
              </w:r>
            </w:ins>
          </w:p>
        </w:tc>
        <w:tc>
          <w:tcPr>
            <w:tcW w:w="2465" w:type="pct"/>
            <w:tcBorders>
              <w:top w:val="nil"/>
              <w:left w:val="single" w:color="auto" w:sz="4" w:space="0"/>
              <w:bottom w:val="nil"/>
              <w:right w:val="single" w:color="auto" w:sz="4" w:space="0"/>
            </w:tcBorders>
            <w:tcPrChange w:id="287" w:author="ZTE, Li Lu" w:date="2024-09-29T17:16:04Z">
              <w:tcPr>
                <w:tcW w:w="2465" w:type="pct"/>
                <w:tcBorders>
                  <w:top w:val="nil"/>
                  <w:left w:val="single" w:color="auto" w:sz="4" w:space="0"/>
                  <w:bottom w:val="single" w:color="auto" w:sz="4" w:space="0"/>
                  <w:right w:val="single" w:color="auto" w:sz="4" w:space="0"/>
                </w:tcBorders>
              </w:tcPr>
            </w:tcPrChange>
          </w:tcPr>
          <w:p>
            <w:pPr>
              <w:pStyle w:val="53"/>
              <w:rPr>
                <w:ins w:id="288" w:author="ZTE, Li Lu" w:date="2024-09-29T17:14:56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 w:author="ZTE, Li Lu" w:date="2024-09-29T17:16: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89" w:author="ZTE, Li Lu" w:date="2024-09-29T17:14:56Z"/>
          <w:trPrChange w:id="290" w:author="ZTE, Li Lu" w:date="2024-09-29T17:16:04Z">
            <w:trPr>
              <w:trHeight w:val="187" w:hRule="atLeast"/>
              <w:jc w:val="center"/>
            </w:trPr>
          </w:trPrChange>
        </w:trPr>
        <w:tc>
          <w:tcPr>
            <w:tcW w:w="611" w:type="pct"/>
            <w:tcBorders>
              <w:top w:val="nil"/>
              <w:left w:val="single" w:color="auto" w:sz="4" w:space="0"/>
              <w:bottom w:val="nil"/>
              <w:right w:val="single" w:color="auto" w:sz="4" w:space="0"/>
            </w:tcBorders>
            <w:tcPrChange w:id="291" w:author="ZTE, Li Lu" w:date="2024-09-29T17:16:04Z">
              <w:tcPr>
                <w:tcW w:w="611" w:type="pct"/>
                <w:tcBorders>
                  <w:top w:val="nil"/>
                  <w:left w:val="single" w:color="auto" w:sz="4" w:space="0"/>
                  <w:bottom w:val="single" w:color="auto" w:sz="4" w:space="0"/>
                  <w:right w:val="single" w:color="auto" w:sz="4" w:space="0"/>
                </w:tcBorders>
              </w:tcPr>
            </w:tcPrChange>
          </w:tcPr>
          <w:p>
            <w:pPr>
              <w:pStyle w:val="53"/>
              <w:rPr>
                <w:ins w:id="292" w:author="ZTE, Li Lu" w:date="2024-09-29T17:14:56Z"/>
                <w:rFonts w:hint="default" w:eastAsia="宋体"/>
                <w:lang w:val="en-US" w:eastAsia="zh-CN"/>
              </w:rPr>
            </w:pPr>
            <w:ins w:id="293" w:author="ZTE, Li Lu" w:date="2024-09-29T17:15:11Z">
              <w:r>
                <w:rPr>
                  <w:rFonts w:hint="eastAsia" w:eastAsia="宋体"/>
                  <w:lang w:val="en-US" w:eastAsia="zh-CN"/>
                </w:rPr>
                <w:t>n</w:t>
              </w:r>
            </w:ins>
            <w:ins w:id="294" w:author="ZTE, Li Lu" w:date="2024-09-29T17:15:08Z">
              <w:r>
                <w:rPr>
                  <w:rFonts w:hint="eastAsia" w:eastAsia="宋体"/>
                  <w:lang w:val="en-US" w:eastAsia="zh-CN"/>
                </w:rPr>
                <w:t>252</w:t>
              </w:r>
            </w:ins>
          </w:p>
        </w:tc>
        <w:tc>
          <w:tcPr>
            <w:tcW w:w="386" w:type="pct"/>
            <w:tcBorders>
              <w:top w:val="single" w:color="auto" w:sz="4" w:space="0"/>
              <w:left w:val="single" w:color="auto" w:sz="4" w:space="0"/>
              <w:bottom w:val="single" w:color="auto" w:sz="4" w:space="0"/>
              <w:right w:val="single" w:color="auto" w:sz="4" w:space="0"/>
            </w:tcBorders>
            <w:tcPrChange w:id="295" w:author="ZTE, Li Lu" w:date="2024-09-29T17:16:04Z">
              <w:tcPr>
                <w:tcW w:w="386" w:type="pct"/>
                <w:tcBorders>
                  <w:top w:val="single" w:color="auto" w:sz="4" w:space="0"/>
                  <w:left w:val="single" w:color="auto" w:sz="4" w:space="0"/>
                  <w:bottom w:val="single" w:color="auto" w:sz="4" w:space="0"/>
                  <w:right w:val="single" w:color="auto" w:sz="4" w:space="0"/>
                </w:tcBorders>
              </w:tcPr>
            </w:tcPrChange>
          </w:tcPr>
          <w:p>
            <w:pPr>
              <w:pStyle w:val="53"/>
              <w:rPr>
                <w:ins w:id="296" w:author="ZTE, Li Lu" w:date="2024-09-29T17:14:56Z"/>
                <w:rFonts w:hint="default" w:eastAsia="宋体" w:cs="Arial"/>
                <w:lang w:val="en-US" w:eastAsia="zh-CN"/>
              </w:rPr>
            </w:pPr>
            <w:ins w:id="297" w:author="ZTE, Li Lu" w:date="2024-09-29T17:15:14Z">
              <w:r>
                <w:rPr>
                  <w:rFonts w:hint="eastAsia" w:eastAsia="宋体" w:cs="Arial"/>
                  <w:lang w:val="en-US" w:eastAsia="zh-CN"/>
                </w:rPr>
                <w:t>3</w:t>
              </w:r>
            </w:ins>
            <w:ins w:id="298" w:author="ZTE, Li Lu" w:date="2024-09-29T17:15:15Z">
              <w:r>
                <w:rPr>
                  <w:rFonts w:hint="eastAsia" w:eastAsia="宋体" w:cs="Arial"/>
                  <w:lang w:val="en-US" w:eastAsia="zh-CN"/>
                </w:rPr>
                <w:t>0</w:t>
              </w:r>
            </w:ins>
          </w:p>
        </w:tc>
        <w:tc>
          <w:tcPr>
            <w:tcW w:w="384" w:type="pct"/>
            <w:tcBorders>
              <w:top w:val="single" w:color="auto" w:sz="4" w:space="0"/>
              <w:left w:val="single" w:color="auto" w:sz="4" w:space="0"/>
              <w:bottom w:val="single" w:color="auto" w:sz="4" w:space="0"/>
              <w:right w:val="single" w:color="auto" w:sz="4" w:space="0"/>
            </w:tcBorders>
            <w:tcPrChange w:id="299" w:author="ZTE, Li Lu" w:date="2024-09-29T17:16:04Z">
              <w:tcPr>
                <w:tcW w:w="384" w:type="pct"/>
                <w:tcBorders>
                  <w:top w:val="single" w:color="auto" w:sz="4" w:space="0"/>
                  <w:left w:val="single" w:color="auto" w:sz="4" w:space="0"/>
                  <w:bottom w:val="single" w:color="auto" w:sz="4" w:space="0"/>
                  <w:right w:val="single" w:color="auto" w:sz="4" w:space="0"/>
                </w:tcBorders>
              </w:tcPr>
            </w:tcPrChange>
          </w:tcPr>
          <w:p>
            <w:pPr>
              <w:pStyle w:val="53"/>
              <w:rPr>
                <w:ins w:id="300" w:author="ZTE, Li Lu" w:date="2024-09-29T17:14:56Z"/>
                <w:lang w:eastAsia="en-GB"/>
              </w:rPr>
            </w:pPr>
          </w:p>
        </w:tc>
        <w:tc>
          <w:tcPr>
            <w:tcW w:w="385" w:type="pct"/>
            <w:tcBorders>
              <w:top w:val="single" w:color="auto" w:sz="4" w:space="0"/>
              <w:left w:val="single" w:color="auto" w:sz="4" w:space="0"/>
              <w:bottom w:val="single" w:color="auto" w:sz="4" w:space="0"/>
              <w:right w:val="single" w:color="auto" w:sz="4" w:space="0"/>
            </w:tcBorders>
            <w:tcPrChange w:id="301" w:author="ZTE, Li Lu" w:date="2024-09-29T17:16:04Z">
              <w:tcPr>
                <w:tcW w:w="385" w:type="pct"/>
                <w:tcBorders>
                  <w:top w:val="single" w:color="auto" w:sz="4" w:space="0"/>
                  <w:left w:val="single" w:color="auto" w:sz="4" w:space="0"/>
                  <w:bottom w:val="single" w:color="auto" w:sz="4" w:space="0"/>
                  <w:right w:val="single" w:color="auto" w:sz="4" w:space="0"/>
                </w:tcBorders>
              </w:tcPr>
            </w:tcPrChange>
          </w:tcPr>
          <w:p>
            <w:pPr>
              <w:pStyle w:val="53"/>
              <w:rPr>
                <w:ins w:id="302" w:author="ZTE, Li Lu" w:date="2024-09-29T17:14:56Z"/>
                <w:rFonts w:hint="default" w:eastAsia="宋体"/>
                <w:lang w:val="en-US" w:eastAsia="zh-CN"/>
              </w:rPr>
            </w:pPr>
            <w:ins w:id="303" w:author="ZTE, Li Lu" w:date="2024-09-29T17:15:41Z">
              <w:r>
                <w:rPr>
                  <w:rFonts w:hint="eastAsia" w:eastAsia="宋体"/>
                  <w:lang w:val="en-US" w:eastAsia="zh-CN"/>
                </w:rPr>
                <w:t>24</w:t>
              </w:r>
            </w:ins>
          </w:p>
        </w:tc>
        <w:tc>
          <w:tcPr>
            <w:tcW w:w="383" w:type="pct"/>
            <w:tcBorders>
              <w:top w:val="single" w:color="auto" w:sz="4" w:space="0"/>
              <w:left w:val="single" w:color="auto" w:sz="4" w:space="0"/>
              <w:bottom w:val="single" w:color="auto" w:sz="4" w:space="0"/>
              <w:right w:val="single" w:color="auto" w:sz="4" w:space="0"/>
            </w:tcBorders>
            <w:tcPrChange w:id="304" w:author="ZTE, Li Lu" w:date="2024-09-29T17:16:04Z">
              <w:tcPr>
                <w:tcW w:w="383" w:type="pct"/>
                <w:tcBorders>
                  <w:top w:val="single" w:color="auto" w:sz="4" w:space="0"/>
                  <w:left w:val="single" w:color="auto" w:sz="4" w:space="0"/>
                  <w:bottom w:val="single" w:color="auto" w:sz="4" w:space="0"/>
                  <w:right w:val="single" w:color="auto" w:sz="4" w:space="0"/>
                </w:tcBorders>
              </w:tcPr>
            </w:tcPrChange>
          </w:tcPr>
          <w:p>
            <w:pPr>
              <w:pStyle w:val="53"/>
              <w:rPr>
                <w:ins w:id="305" w:author="ZTE, Li Lu" w:date="2024-09-29T17:14:56Z"/>
                <w:rFonts w:hint="default" w:eastAsia="宋体" w:cs="Arial"/>
                <w:szCs w:val="18"/>
                <w:lang w:val="en-US" w:eastAsia="zh-CN"/>
              </w:rPr>
            </w:pPr>
            <w:ins w:id="306" w:author="ZTE, Li Lu" w:date="2024-09-29T17:15:42Z">
              <w:r>
                <w:rPr>
                  <w:rFonts w:hint="eastAsia" w:eastAsia="宋体" w:cs="Arial"/>
                  <w:szCs w:val="18"/>
                  <w:lang w:val="en-US" w:eastAsia="zh-CN"/>
                </w:rPr>
                <w:t>36</w:t>
              </w:r>
            </w:ins>
          </w:p>
        </w:tc>
        <w:tc>
          <w:tcPr>
            <w:tcW w:w="386" w:type="pct"/>
            <w:tcBorders>
              <w:top w:val="single" w:color="auto" w:sz="4" w:space="0"/>
              <w:left w:val="single" w:color="auto" w:sz="4" w:space="0"/>
              <w:bottom w:val="single" w:color="auto" w:sz="4" w:space="0"/>
              <w:right w:val="single" w:color="auto" w:sz="4" w:space="0"/>
            </w:tcBorders>
            <w:tcPrChange w:id="307" w:author="ZTE, Li Lu" w:date="2024-09-29T17:16:04Z">
              <w:tcPr>
                <w:tcW w:w="386" w:type="pct"/>
                <w:tcBorders>
                  <w:top w:val="single" w:color="auto" w:sz="4" w:space="0"/>
                  <w:left w:val="single" w:color="auto" w:sz="4" w:space="0"/>
                  <w:bottom w:val="single" w:color="auto" w:sz="4" w:space="0"/>
                  <w:right w:val="single" w:color="auto" w:sz="4" w:space="0"/>
                </w:tcBorders>
              </w:tcPr>
            </w:tcPrChange>
          </w:tcPr>
          <w:p>
            <w:pPr>
              <w:pStyle w:val="53"/>
              <w:rPr>
                <w:ins w:id="308" w:author="ZTE, Li Lu" w:date="2024-09-29T17:14:56Z"/>
                <w:rFonts w:hint="default" w:eastAsia="宋体" w:cs="Arial"/>
                <w:szCs w:val="18"/>
                <w:lang w:val="en-US" w:eastAsia="zh-CN"/>
              </w:rPr>
            </w:pPr>
            <w:ins w:id="309" w:author="ZTE, Li Lu" w:date="2024-09-29T17:15:57Z">
              <w:r>
                <w:rPr>
                  <w:rFonts w:hint="eastAsia" w:eastAsia="宋体" w:cs="Arial"/>
                  <w:szCs w:val="18"/>
                  <w:lang w:val="en-US" w:eastAsia="zh-CN"/>
                </w:rPr>
                <w:t>5</w:t>
              </w:r>
            </w:ins>
            <w:ins w:id="310" w:author="ZTE, Li Lu" w:date="2024-09-29T17:15:54Z">
              <w:r>
                <w:rPr>
                  <w:rFonts w:hint="eastAsia" w:eastAsia="宋体" w:cs="Arial"/>
                  <w:szCs w:val="18"/>
                  <w:lang w:val="en-US" w:eastAsia="zh-CN"/>
                </w:rPr>
                <w:t>0</w:t>
              </w:r>
            </w:ins>
          </w:p>
        </w:tc>
        <w:tc>
          <w:tcPr>
            <w:tcW w:w="2465" w:type="pct"/>
            <w:tcBorders>
              <w:top w:val="nil"/>
              <w:left w:val="single" w:color="auto" w:sz="4" w:space="0"/>
              <w:bottom w:val="nil"/>
              <w:right w:val="single" w:color="auto" w:sz="4" w:space="0"/>
            </w:tcBorders>
            <w:tcPrChange w:id="311" w:author="ZTE, Li Lu" w:date="2024-09-29T17:16:04Z">
              <w:tcPr>
                <w:tcW w:w="2465" w:type="pct"/>
                <w:tcBorders>
                  <w:top w:val="nil"/>
                  <w:left w:val="single" w:color="auto" w:sz="4" w:space="0"/>
                  <w:bottom w:val="single" w:color="auto" w:sz="4" w:space="0"/>
                  <w:right w:val="single" w:color="auto" w:sz="4" w:space="0"/>
                </w:tcBorders>
              </w:tcPr>
            </w:tcPrChange>
          </w:tcPr>
          <w:p>
            <w:pPr>
              <w:pStyle w:val="53"/>
              <w:rPr>
                <w:ins w:id="312" w:author="ZTE, Li Lu" w:date="2024-09-29T17:14:56Z"/>
                <w:rFonts w:hint="default" w:eastAsia="宋体"/>
                <w:lang w:val="en-US" w:eastAsia="zh-CN"/>
              </w:rPr>
            </w:pPr>
            <w:ins w:id="313" w:author="ZTE, Li Lu" w:date="2024-09-29T17:16:08Z">
              <w:r>
                <w:rPr>
                  <w:rFonts w:hint="eastAsia" w:eastAsia="宋体"/>
                  <w:lang w:val="en-US" w:eastAsia="zh-CN"/>
                </w:rPr>
                <w:t>FD</w:t>
              </w:r>
            </w:ins>
            <w:ins w:id="314" w:author="ZTE, Li Lu" w:date="2024-09-29T17:16:09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 w:author="ZTE, Li Lu" w:date="2024-09-29T17:16: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15" w:author="ZTE, Li Lu" w:date="2024-09-29T17:14:56Z"/>
          <w:trPrChange w:id="316" w:author="ZTE, Li Lu" w:date="2024-09-29T17:16:04Z">
            <w:trPr>
              <w:trHeight w:val="187" w:hRule="atLeast"/>
              <w:jc w:val="center"/>
            </w:trPr>
          </w:trPrChange>
        </w:trPr>
        <w:tc>
          <w:tcPr>
            <w:tcW w:w="611" w:type="pct"/>
            <w:tcBorders>
              <w:top w:val="nil"/>
              <w:left w:val="single" w:color="auto" w:sz="4" w:space="0"/>
              <w:bottom w:val="single" w:color="auto" w:sz="4" w:space="0"/>
              <w:right w:val="single" w:color="auto" w:sz="4" w:space="0"/>
            </w:tcBorders>
            <w:tcPrChange w:id="317" w:author="ZTE, Li Lu" w:date="2024-09-29T17:16:04Z">
              <w:tcPr>
                <w:tcW w:w="611" w:type="pct"/>
                <w:tcBorders>
                  <w:top w:val="nil"/>
                  <w:left w:val="single" w:color="auto" w:sz="4" w:space="0"/>
                  <w:bottom w:val="single" w:color="auto" w:sz="4" w:space="0"/>
                  <w:right w:val="single" w:color="auto" w:sz="4" w:space="0"/>
                </w:tcBorders>
              </w:tcPr>
            </w:tcPrChange>
          </w:tcPr>
          <w:p>
            <w:pPr>
              <w:pStyle w:val="53"/>
              <w:rPr>
                <w:ins w:id="318" w:author="ZTE, Li Lu" w:date="2024-09-29T17:14:56Z"/>
                <w:lang w:eastAsia="en-GB"/>
              </w:rPr>
            </w:pPr>
          </w:p>
        </w:tc>
        <w:tc>
          <w:tcPr>
            <w:tcW w:w="386" w:type="pct"/>
            <w:tcBorders>
              <w:top w:val="single" w:color="auto" w:sz="4" w:space="0"/>
              <w:left w:val="single" w:color="auto" w:sz="4" w:space="0"/>
              <w:bottom w:val="single" w:color="auto" w:sz="4" w:space="0"/>
              <w:right w:val="single" w:color="auto" w:sz="4" w:space="0"/>
            </w:tcBorders>
            <w:tcPrChange w:id="319" w:author="ZTE, Li Lu" w:date="2024-09-29T17:16:04Z">
              <w:tcPr>
                <w:tcW w:w="386" w:type="pct"/>
                <w:tcBorders>
                  <w:top w:val="single" w:color="auto" w:sz="4" w:space="0"/>
                  <w:left w:val="single" w:color="auto" w:sz="4" w:space="0"/>
                  <w:bottom w:val="single" w:color="auto" w:sz="4" w:space="0"/>
                  <w:right w:val="single" w:color="auto" w:sz="4" w:space="0"/>
                </w:tcBorders>
              </w:tcPr>
            </w:tcPrChange>
          </w:tcPr>
          <w:p>
            <w:pPr>
              <w:pStyle w:val="53"/>
              <w:rPr>
                <w:ins w:id="320" w:author="ZTE, Li Lu" w:date="2024-09-29T17:14:56Z"/>
                <w:rFonts w:hint="default" w:eastAsia="宋体" w:cs="Arial"/>
                <w:lang w:val="en-US" w:eastAsia="zh-CN"/>
              </w:rPr>
            </w:pPr>
            <w:ins w:id="321" w:author="ZTE, Li Lu" w:date="2024-09-29T17:15:15Z">
              <w:r>
                <w:rPr>
                  <w:rFonts w:hint="eastAsia" w:eastAsia="宋体" w:cs="Arial"/>
                  <w:lang w:val="en-US" w:eastAsia="zh-CN"/>
                </w:rPr>
                <w:t>6</w:t>
              </w:r>
            </w:ins>
            <w:ins w:id="322" w:author="ZTE, Li Lu" w:date="2024-09-29T17:15:16Z">
              <w:r>
                <w:rPr>
                  <w:rFonts w:hint="eastAsia" w:eastAsia="宋体" w:cs="Arial"/>
                  <w:lang w:val="en-US" w:eastAsia="zh-CN"/>
                </w:rPr>
                <w:t>0</w:t>
              </w:r>
            </w:ins>
          </w:p>
        </w:tc>
        <w:tc>
          <w:tcPr>
            <w:tcW w:w="384" w:type="pct"/>
            <w:tcBorders>
              <w:top w:val="single" w:color="auto" w:sz="4" w:space="0"/>
              <w:left w:val="single" w:color="auto" w:sz="4" w:space="0"/>
              <w:bottom w:val="single" w:color="auto" w:sz="4" w:space="0"/>
              <w:right w:val="single" w:color="auto" w:sz="4" w:space="0"/>
            </w:tcBorders>
            <w:tcPrChange w:id="323" w:author="ZTE, Li Lu" w:date="2024-09-29T17:16:04Z">
              <w:tcPr>
                <w:tcW w:w="384" w:type="pct"/>
                <w:tcBorders>
                  <w:top w:val="single" w:color="auto" w:sz="4" w:space="0"/>
                  <w:left w:val="single" w:color="auto" w:sz="4" w:space="0"/>
                  <w:bottom w:val="single" w:color="auto" w:sz="4" w:space="0"/>
                  <w:right w:val="single" w:color="auto" w:sz="4" w:space="0"/>
                </w:tcBorders>
              </w:tcPr>
            </w:tcPrChange>
          </w:tcPr>
          <w:p>
            <w:pPr>
              <w:pStyle w:val="53"/>
              <w:rPr>
                <w:ins w:id="324" w:author="ZTE, Li Lu" w:date="2024-09-29T17:14:56Z"/>
                <w:lang w:eastAsia="en-GB"/>
              </w:rPr>
            </w:pPr>
          </w:p>
        </w:tc>
        <w:tc>
          <w:tcPr>
            <w:tcW w:w="385" w:type="pct"/>
            <w:tcBorders>
              <w:top w:val="single" w:color="auto" w:sz="4" w:space="0"/>
              <w:left w:val="single" w:color="auto" w:sz="4" w:space="0"/>
              <w:bottom w:val="single" w:color="auto" w:sz="4" w:space="0"/>
              <w:right w:val="single" w:color="auto" w:sz="4" w:space="0"/>
            </w:tcBorders>
            <w:tcPrChange w:id="325" w:author="ZTE, Li Lu" w:date="2024-09-29T17:16:04Z">
              <w:tcPr>
                <w:tcW w:w="385" w:type="pct"/>
                <w:tcBorders>
                  <w:top w:val="single" w:color="auto" w:sz="4" w:space="0"/>
                  <w:left w:val="single" w:color="auto" w:sz="4" w:space="0"/>
                  <w:bottom w:val="single" w:color="auto" w:sz="4" w:space="0"/>
                  <w:right w:val="single" w:color="auto" w:sz="4" w:space="0"/>
                </w:tcBorders>
              </w:tcPr>
            </w:tcPrChange>
          </w:tcPr>
          <w:p>
            <w:pPr>
              <w:pStyle w:val="53"/>
              <w:rPr>
                <w:ins w:id="326" w:author="ZTE, Li Lu" w:date="2024-09-29T17:14:56Z"/>
                <w:rFonts w:hint="default" w:eastAsia="宋体"/>
                <w:lang w:val="en-US" w:eastAsia="zh-CN"/>
              </w:rPr>
            </w:pPr>
            <w:ins w:id="327" w:author="ZTE, Li Lu" w:date="2024-09-29T17:15:44Z">
              <w:r>
                <w:rPr>
                  <w:rFonts w:hint="eastAsia" w:eastAsia="宋体"/>
                  <w:lang w:val="en-US" w:eastAsia="zh-CN"/>
                </w:rPr>
                <w:t>1</w:t>
              </w:r>
            </w:ins>
            <w:ins w:id="328" w:author="ZTE, Li Lu" w:date="2024-09-29T17:15:45Z">
              <w:r>
                <w:rPr>
                  <w:rFonts w:hint="eastAsia" w:eastAsia="宋体"/>
                  <w:lang w:val="en-US" w:eastAsia="zh-CN"/>
                </w:rPr>
                <w:t>0</w:t>
              </w:r>
            </w:ins>
          </w:p>
        </w:tc>
        <w:tc>
          <w:tcPr>
            <w:tcW w:w="383" w:type="pct"/>
            <w:tcBorders>
              <w:top w:val="single" w:color="auto" w:sz="4" w:space="0"/>
              <w:left w:val="single" w:color="auto" w:sz="4" w:space="0"/>
              <w:bottom w:val="single" w:color="auto" w:sz="4" w:space="0"/>
              <w:right w:val="single" w:color="auto" w:sz="4" w:space="0"/>
            </w:tcBorders>
            <w:tcPrChange w:id="329" w:author="ZTE, Li Lu" w:date="2024-09-29T17:16:04Z">
              <w:tcPr>
                <w:tcW w:w="383" w:type="pct"/>
                <w:tcBorders>
                  <w:top w:val="single" w:color="auto" w:sz="4" w:space="0"/>
                  <w:left w:val="single" w:color="auto" w:sz="4" w:space="0"/>
                  <w:bottom w:val="single" w:color="auto" w:sz="4" w:space="0"/>
                  <w:right w:val="single" w:color="auto" w:sz="4" w:space="0"/>
                </w:tcBorders>
              </w:tcPr>
            </w:tcPrChange>
          </w:tcPr>
          <w:p>
            <w:pPr>
              <w:pStyle w:val="53"/>
              <w:rPr>
                <w:ins w:id="330" w:author="ZTE, Li Lu" w:date="2024-09-29T17:14:56Z"/>
                <w:rFonts w:hint="default" w:eastAsia="宋体" w:cs="Arial"/>
                <w:szCs w:val="18"/>
                <w:lang w:val="en-US" w:eastAsia="zh-CN"/>
              </w:rPr>
            </w:pPr>
            <w:ins w:id="331" w:author="ZTE, Li Lu" w:date="2024-09-29T17:15:46Z">
              <w:r>
                <w:rPr>
                  <w:rFonts w:hint="eastAsia" w:eastAsia="宋体" w:cs="Arial"/>
                  <w:szCs w:val="18"/>
                  <w:lang w:val="en-US" w:eastAsia="zh-CN"/>
                </w:rPr>
                <w:t>18</w:t>
              </w:r>
            </w:ins>
          </w:p>
        </w:tc>
        <w:tc>
          <w:tcPr>
            <w:tcW w:w="386" w:type="pct"/>
            <w:tcBorders>
              <w:top w:val="single" w:color="auto" w:sz="4" w:space="0"/>
              <w:left w:val="single" w:color="auto" w:sz="4" w:space="0"/>
              <w:bottom w:val="single" w:color="auto" w:sz="4" w:space="0"/>
              <w:right w:val="single" w:color="auto" w:sz="4" w:space="0"/>
            </w:tcBorders>
            <w:tcPrChange w:id="332" w:author="ZTE, Li Lu" w:date="2024-09-29T17:16:04Z">
              <w:tcPr>
                <w:tcW w:w="386" w:type="pct"/>
                <w:tcBorders>
                  <w:top w:val="single" w:color="auto" w:sz="4" w:space="0"/>
                  <w:left w:val="single" w:color="auto" w:sz="4" w:space="0"/>
                  <w:bottom w:val="single" w:color="auto" w:sz="4" w:space="0"/>
                  <w:right w:val="single" w:color="auto" w:sz="4" w:space="0"/>
                </w:tcBorders>
              </w:tcPr>
            </w:tcPrChange>
          </w:tcPr>
          <w:p>
            <w:pPr>
              <w:pStyle w:val="53"/>
              <w:rPr>
                <w:ins w:id="333" w:author="ZTE, Li Lu" w:date="2024-09-29T17:14:56Z"/>
                <w:rFonts w:hint="default" w:eastAsia="宋体" w:cs="Arial"/>
                <w:szCs w:val="18"/>
                <w:lang w:val="en-US" w:eastAsia="zh-CN"/>
              </w:rPr>
            </w:pPr>
            <w:ins w:id="334" w:author="ZTE, Li Lu" w:date="2024-09-29T17:15:58Z">
              <w:r>
                <w:rPr>
                  <w:rFonts w:hint="eastAsia" w:eastAsia="宋体" w:cs="Arial"/>
                  <w:szCs w:val="18"/>
                  <w:lang w:val="en-US" w:eastAsia="zh-CN"/>
                </w:rPr>
                <w:t>24</w:t>
              </w:r>
            </w:ins>
          </w:p>
        </w:tc>
        <w:tc>
          <w:tcPr>
            <w:tcW w:w="2465" w:type="pct"/>
            <w:tcBorders>
              <w:top w:val="nil"/>
              <w:left w:val="single" w:color="auto" w:sz="4" w:space="0"/>
              <w:bottom w:val="single" w:color="auto" w:sz="4" w:space="0"/>
              <w:right w:val="single" w:color="auto" w:sz="4" w:space="0"/>
            </w:tcBorders>
            <w:tcPrChange w:id="335" w:author="ZTE, Li Lu" w:date="2024-09-29T17:16:04Z">
              <w:tcPr>
                <w:tcW w:w="2465" w:type="pct"/>
                <w:tcBorders>
                  <w:top w:val="nil"/>
                  <w:left w:val="single" w:color="auto" w:sz="4" w:space="0"/>
                  <w:bottom w:val="single" w:color="auto" w:sz="4" w:space="0"/>
                  <w:right w:val="single" w:color="auto" w:sz="4" w:space="0"/>
                </w:tcBorders>
              </w:tcPr>
            </w:tcPrChange>
          </w:tcPr>
          <w:p>
            <w:pPr>
              <w:pStyle w:val="53"/>
              <w:rPr>
                <w:ins w:id="336" w:author="ZTE, Li Lu" w:date="2024-09-29T17:14:56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67"/>
              <w:rPr>
                <w:lang w:eastAsia="en-GB"/>
              </w:rPr>
            </w:pPr>
            <w:r>
              <w:rPr>
                <w:lang w:eastAsia="en-GB"/>
              </w:rPr>
              <w:t>NOTE:</w:t>
            </w:r>
            <w:r>
              <w:rPr>
                <w:lang w:eastAsia="en-GB"/>
              </w:rPr>
              <w:tab/>
            </w:r>
            <w:r>
              <w:rPr>
                <w:lang w:eastAsia="en-GB"/>
              </w:rPr>
              <w:t>UL resource blocks shall be located as close as possible to the downlink operating band but confined within the transmission bandwidth configuration for the channel bandwidth in Table 5.3.2-1.</w:t>
            </w:r>
          </w:p>
        </w:tc>
      </w:tr>
    </w:tbl>
    <w:p/>
    <w:p>
      <w:pPr>
        <w:pStyle w:val="56"/>
        <w:rPr>
          <w:lang w:val="fr-FR"/>
        </w:rPr>
      </w:pPr>
      <w:r>
        <w:rPr>
          <w:lang w:val="fr-FR"/>
        </w:rPr>
        <w:t>Table 7.3.2-3: TX – RX carrier centre frequency separation for REFSENS verification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1876"/>
        <w:gridCol w:w="6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2"/>
              <w:rPr>
                <w:lang w:val="fr-FR" w:eastAsia="en-GB"/>
              </w:rPr>
            </w:pPr>
            <w:r>
              <w:rPr>
                <w:lang w:val="fr-FR" w:eastAsia="en-GB"/>
              </w:rPr>
              <w:t>Operating Band</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eastAsia="en-GB"/>
              </w:rPr>
            </w:pPr>
            <w:r>
              <w:rPr>
                <w:lang w:val="fr-FR" w:eastAsia="en-GB"/>
              </w:rPr>
              <w:t>Channel bandwidth</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eastAsia="en-GB"/>
              </w:rPr>
            </w:pPr>
            <w:r>
              <w:rPr>
                <w:lang w:val="fr-FR" w:eastAsia="en-GB"/>
              </w:rPr>
              <w:t>TX – RX carrier centre frequency separation for REFSENS verification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tcPr>
          <w:p>
            <w:pPr>
              <w:pStyle w:val="53"/>
              <w:rPr>
                <w:lang w:val="fr-FR" w:eastAsia="en-GB"/>
              </w:rPr>
            </w:pPr>
            <w:r>
              <w:rPr>
                <w:lang w:val="fr-FR" w:eastAsia="en-GB"/>
              </w:rPr>
              <w:t>n256</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5 MHz</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165 MHz, 215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tcPr>
          <w:p>
            <w:pPr>
              <w:pStyle w:val="53"/>
              <w:rPr>
                <w:lang w:val="fr-FR" w:eastAsia="en-GB"/>
              </w:rPr>
            </w:pP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20 MHz</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180 MHz, 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tcPr>
          <w:p>
            <w:pPr>
              <w:pStyle w:val="53"/>
              <w:rPr>
                <w:lang w:val="fr-FR" w:eastAsia="en-GB"/>
              </w:rPr>
            </w:pPr>
            <w:r>
              <w:rPr>
                <w:lang w:val="fr-FR" w:eastAsia="en-GB"/>
              </w:rPr>
              <w:t>n255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5 MHz</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-72.5 MHz, -130.5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tcPr>
          <w:p>
            <w:pPr>
              <w:pStyle w:val="53"/>
              <w:rPr>
                <w:lang w:val="fr-FR" w:eastAsia="en-GB"/>
              </w:rPr>
            </w:pP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20 MHz</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-87.5 MHz, -115.5 MHz</w:t>
            </w:r>
          </w:p>
        </w:tc>
      </w:tr>
    </w:tbl>
    <w:p/>
    <w:p>
      <w:r>
        <w:rPr>
          <w:snapToGrid w:val="0"/>
        </w:rPr>
        <w:t xml:space="preserve">The minimum requirements </w:t>
      </w:r>
      <w:r>
        <w:t xml:space="preserve">specified in Table 7.3.2-1 </w:t>
      </w:r>
      <w:r>
        <w:rPr>
          <w:snapToGrid w:val="0"/>
        </w:rPr>
        <w:t>shall be verified with the network signalling value NS_01 configured in Table 6.2.3.1-1.</w:t>
      </w:r>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204" w:name="_Toc131734969"/>
      <w:bookmarkStart w:id="205" w:name="_Toc104122549"/>
      <w:bookmarkStart w:id="206" w:name="_Toc171551544"/>
      <w:bookmarkStart w:id="207" w:name="_Toc106127598"/>
      <w:bookmarkStart w:id="208" w:name="_Toc163202093"/>
      <w:bookmarkStart w:id="209" w:name="_Toc138885132"/>
      <w:bookmarkStart w:id="210" w:name="_Toc104206707"/>
      <w:bookmarkStart w:id="211" w:name="_Toc176775266"/>
      <w:bookmarkStart w:id="212" w:name="_Toc97562315"/>
      <w:bookmarkStart w:id="213" w:name="_Toc104503667"/>
      <w:bookmarkStart w:id="214" w:name="_Toc155382190"/>
      <w:bookmarkStart w:id="215" w:name="_Toc161753899"/>
      <w:bookmarkStart w:id="216" w:name="_Toc123057963"/>
      <w:bookmarkStart w:id="217" w:name="_Toc169888355"/>
      <w:bookmarkStart w:id="218" w:name="_Toc137372746"/>
      <w:bookmarkStart w:id="219" w:name="_Toc161754520"/>
      <w:bookmarkStart w:id="220" w:name="_Toc145690635"/>
      <w:bookmarkStart w:id="221" w:name="_Toc124256656"/>
      <w:bookmarkStart w:id="222" w:name="_Toc104205500"/>
      <w:r>
        <w:t>7.6.2</w:t>
      </w:r>
      <w:r>
        <w:tab/>
      </w:r>
      <w:r>
        <w:t>In-band blocking</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pPr>
        <w:rPr>
          <w:rFonts w:cs="v5.0.0"/>
        </w:rPr>
      </w:pPr>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pPr>
        <w:pStyle w:val="56"/>
      </w:pPr>
      <w:r>
        <w:t>Table 7.6.2-1: In-band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 xml:space="preserve">15 </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r>
              <w:rPr>
                <w:vertAlign w:val="superscript"/>
              </w:rPr>
              <w:t>3</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pPr>
            <w: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t>REFSENS + 9 dB</w:t>
            </w:r>
            <w:r>
              <w:rPr>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BW</w:t>
            </w:r>
            <w:r>
              <w:rPr>
                <w:vertAlign w:val="subscript"/>
                <w:lang w:val="sv-SE"/>
              </w:rPr>
              <w:t>interferer</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1</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2</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interferer consists of the RMC specified in 3GPP TS 38.101-1 [5] Annex A.3.2.2 with one sided dynamic OCNG Pattern OP.1 FDD for the DL-signal as described in Annex A.5.1.1 and 15 kHz SCS.</w:t>
            </w:r>
          </w:p>
          <w:p>
            <w:pPr>
              <w:pStyle w:val="67"/>
            </w:pPr>
            <w:r>
              <w:t>NOTE 3:</w:t>
            </w:r>
            <w:r>
              <w:tab/>
            </w:r>
            <w:r>
              <w:t>Power in transmission bandwidth configuration shall be rounded to the next higher 0.5dB value.</w:t>
            </w:r>
          </w:p>
        </w:tc>
      </w:tr>
    </w:tbl>
    <w:p>
      <w:pPr>
        <w:rPr>
          <w:rFonts w:eastAsiaTheme="minorEastAsia"/>
        </w:rPr>
      </w:pPr>
    </w:p>
    <w:p>
      <w:pPr>
        <w:pStyle w:val="56"/>
      </w:pPr>
      <w:r>
        <w:t>Table 7.6.2-2: In-band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486"/>
        <w:gridCol w:w="799"/>
        <w:gridCol w:w="3122"/>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single" w:color="auto" w:sz="4" w:space="0"/>
              <w:right w:val="single" w:color="auto" w:sz="4" w:space="0"/>
            </w:tcBorders>
          </w:tcPr>
          <w:p>
            <w:pPr>
              <w:pStyle w:val="52"/>
              <w:rPr>
                <w:highlight w:val="yellow"/>
              </w:rPr>
            </w:pPr>
            <w:r>
              <w:rPr>
                <w:rFonts w:eastAsia="PMingLiU"/>
                <w:lang w:val="en-US"/>
              </w:rPr>
              <w:t>Operating Band</w:t>
            </w:r>
          </w:p>
        </w:tc>
        <w:tc>
          <w:tcPr>
            <w:tcW w:w="1486"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3122" w:type="dxa"/>
            <w:tcBorders>
              <w:top w:val="single" w:color="auto" w:sz="4" w:space="0"/>
              <w:left w:val="single" w:color="auto" w:sz="4" w:space="0"/>
              <w:bottom w:val="single" w:color="auto" w:sz="4" w:space="0"/>
              <w:right w:val="single" w:color="auto" w:sz="4" w:space="0"/>
            </w:tcBorders>
          </w:tcPr>
          <w:p>
            <w:pPr>
              <w:pStyle w:val="52"/>
            </w:pPr>
            <w:r>
              <w:t>Case 1</w:t>
            </w:r>
          </w:p>
        </w:tc>
        <w:tc>
          <w:tcPr>
            <w:tcW w:w="3123" w:type="dxa"/>
            <w:tcBorders>
              <w:top w:val="single" w:color="auto" w:sz="4" w:space="0"/>
              <w:left w:val="single" w:color="auto" w:sz="4" w:space="0"/>
              <w:bottom w:val="single" w:color="auto" w:sz="4" w:space="0"/>
              <w:right w:val="single" w:color="auto" w:sz="4" w:space="0"/>
            </w:tcBorders>
          </w:tcPr>
          <w:p>
            <w:pPr>
              <w:pStyle w:val="52"/>
            </w:pPr>
            <w: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single" w:color="auto" w:sz="4" w:space="0"/>
              <w:right w:val="single" w:color="auto" w:sz="4" w:space="0"/>
            </w:tcBorders>
          </w:tcPr>
          <w:p>
            <w:pPr>
              <w:pStyle w:val="53"/>
              <w:rPr>
                <w:highlight w:val="yellow"/>
                <w:lang w:val="sv-SE"/>
              </w:rPr>
            </w:pP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3122" w:type="dxa"/>
            <w:tcBorders>
              <w:top w:val="single" w:color="auto" w:sz="4" w:space="0"/>
              <w:left w:val="single" w:color="auto" w:sz="4" w:space="0"/>
              <w:bottom w:val="single" w:color="auto" w:sz="4" w:space="0"/>
              <w:right w:val="single" w:color="auto" w:sz="4" w:space="0"/>
            </w:tcBorders>
            <w:vAlign w:val="center"/>
          </w:tcPr>
          <w:p>
            <w:pPr>
              <w:pStyle w:val="53"/>
            </w:pPr>
            <w:r>
              <w:t>-56</w:t>
            </w:r>
          </w:p>
        </w:tc>
        <w:tc>
          <w:tcPr>
            <w:tcW w:w="3123" w:type="dxa"/>
            <w:tcBorders>
              <w:top w:val="single" w:color="auto" w:sz="4" w:space="0"/>
              <w:left w:val="single" w:color="auto" w:sz="4" w:space="0"/>
              <w:bottom w:val="single" w:color="auto" w:sz="4" w:space="0"/>
              <w:right w:val="single" w:color="auto" w:sz="4" w:space="0"/>
            </w:tcBorders>
          </w:tcPr>
          <w:p>
            <w:pPr>
              <w:pStyle w:val="53"/>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nil"/>
              <w:right w:val="single" w:color="auto" w:sz="4" w:space="0"/>
            </w:tcBorders>
          </w:tcPr>
          <w:p>
            <w:pPr>
              <w:pStyle w:val="53"/>
            </w:pPr>
            <w:ins w:id="337" w:author="ZTE, Li Lu" w:date="2024-09-29T17:16:52Z">
              <w:r>
                <w:rPr>
                  <w:rFonts w:hint="eastAsia" w:eastAsia="宋体"/>
                  <w:lang w:val="en-US" w:eastAsia="zh-CN"/>
                </w:rPr>
                <w:t>n</w:t>
              </w:r>
            </w:ins>
            <w:ins w:id="338" w:author="ZTE, Li Lu" w:date="2024-09-29T17:16:47Z">
              <w:r>
                <w:rPr>
                  <w:rFonts w:hint="eastAsia" w:eastAsia="宋体"/>
                  <w:lang w:val="en-US" w:eastAsia="zh-CN"/>
                </w:rPr>
                <w:t>2</w:t>
              </w:r>
            </w:ins>
            <w:ins w:id="339" w:author="ZTE, Li Lu" w:date="2024-09-29T17:16:48Z">
              <w:r>
                <w:rPr>
                  <w:rFonts w:hint="eastAsia" w:eastAsia="宋体"/>
                  <w:lang w:val="en-US" w:eastAsia="zh-CN"/>
                </w:rPr>
                <w:t>52</w:t>
              </w:r>
            </w:ins>
            <w:ins w:id="340" w:author="ZTE, Li Lu" w:date="2024-09-29T17:16:49Z">
              <w:r>
                <w:rPr>
                  <w:rFonts w:hint="eastAsia" w:eastAsia="宋体"/>
                  <w:lang w:val="en-US" w:eastAsia="zh-CN"/>
                </w:rPr>
                <w:t xml:space="preserve">, </w:t>
              </w:r>
            </w:ins>
            <w:r>
              <w:t>n254,</w:t>
            </w:r>
          </w:p>
          <w:p>
            <w:pPr>
              <w:pStyle w:val="53"/>
            </w:pPr>
            <w:r>
              <w:t>n255,</w:t>
            </w:r>
          </w:p>
          <w:p>
            <w:pPr>
              <w:pStyle w:val="53"/>
              <w:rPr>
                <w:lang w:val="sv-SE"/>
              </w:rPr>
            </w:pPr>
            <w:r>
              <w:t>n256</w:t>
            </w: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(offset)</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3122" w:type="dxa"/>
            <w:tcBorders>
              <w:top w:val="single" w:color="auto" w:sz="4" w:space="0"/>
              <w:left w:val="single" w:color="auto" w:sz="4" w:space="0"/>
              <w:bottom w:val="single" w:color="auto" w:sz="4" w:space="0"/>
              <w:right w:val="single" w:color="auto" w:sz="4" w:space="0"/>
            </w:tcBorders>
            <w:vAlign w:val="center"/>
          </w:tcPr>
          <w:p>
            <w:pPr>
              <w:pStyle w:val="53"/>
            </w:pPr>
            <w:r>
              <w:t>-BW</w:t>
            </w:r>
            <w:r>
              <w:rPr>
                <w:vertAlign w:val="subscript"/>
              </w:rPr>
              <w:t>Channel</w:t>
            </w:r>
            <w:r>
              <w:t xml:space="preserve">/2 – </w:t>
            </w:r>
          </w:p>
          <w:p>
            <w:pPr>
              <w:pStyle w:val="53"/>
            </w:pPr>
            <w:r>
              <w:t>F</w:t>
            </w:r>
            <w:r>
              <w:rPr>
                <w:vertAlign w:val="subscript"/>
              </w:rPr>
              <w:t>Ioffset, case 1</w:t>
            </w:r>
          </w:p>
          <w:p>
            <w:pPr>
              <w:pStyle w:val="53"/>
            </w:pPr>
            <w:r>
              <w:t>and</w:t>
            </w:r>
          </w:p>
          <w:p>
            <w:pPr>
              <w:pStyle w:val="53"/>
            </w:pPr>
            <w:r>
              <w:t>BW</w:t>
            </w:r>
            <w:r>
              <w:rPr>
                <w:vertAlign w:val="subscript"/>
              </w:rPr>
              <w:t>Channel</w:t>
            </w:r>
            <w:r>
              <w:t xml:space="preserve">/2 + </w:t>
            </w:r>
          </w:p>
          <w:p>
            <w:pPr>
              <w:pStyle w:val="53"/>
            </w:pPr>
            <w:r>
              <w:t>F</w:t>
            </w:r>
            <w:r>
              <w:rPr>
                <w:vertAlign w:val="subscript"/>
              </w:rPr>
              <w:t>Ioffset, case 1</w:t>
            </w:r>
          </w:p>
        </w:tc>
        <w:tc>
          <w:tcPr>
            <w:tcW w:w="3123" w:type="dxa"/>
            <w:tcBorders>
              <w:top w:val="single" w:color="auto" w:sz="4" w:space="0"/>
              <w:left w:val="single" w:color="auto" w:sz="4" w:space="0"/>
              <w:bottom w:val="single" w:color="auto" w:sz="4" w:space="0"/>
              <w:right w:val="single" w:color="auto" w:sz="4" w:space="0"/>
            </w:tcBorders>
          </w:tcPr>
          <w:p>
            <w:pPr>
              <w:pStyle w:val="53"/>
            </w:pPr>
            <w:r>
              <w:t>≤ -BW</w:t>
            </w:r>
            <w:r>
              <w:rPr>
                <w:vertAlign w:val="subscript"/>
              </w:rPr>
              <w:t>Channel</w:t>
            </w:r>
            <w:r>
              <w:t xml:space="preserve">/2 – </w:t>
            </w:r>
          </w:p>
          <w:p>
            <w:pPr>
              <w:pStyle w:val="53"/>
            </w:pPr>
            <w:r>
              <w:t>F</w:t>
            </w:r>
            <w:r>
              <w:rPr>
                <w:vertAlign w:val="subscript"/>
              </w:rPr>
              <w:t>Ioffset, case 2</w:t>
            </w:r>
          </w:p>
          <w:p>
            <w:pPr>
              <w:pStyle w:val="53"/>
            </w:pPr>
            <w:r>
              <w:t>and</w:t>
            </w:r>
          </w:p>
          <w:p>
            <w:pPr>
              <w:pStyle w:val="53"/>
            </w:pPr>
            <w:r>
              <w:t>≥ BW</w:t>
            </w:r>
            <w:r>
              <w:rPr>
                <w:vertAlign w:val="subscript"/>
              </w:rPr>
              <w:t>Channel</w:t>
            </w:r>
            <w:r>
              <w:t xml:space="preserve">/2 + </w:t>
            </w:r>
          </w:p>
          <w:p>
            <w:pPr>
              <w:pStyle w:val="53"/>
            </w:pPr>
            <w:r>
              <w:t>F</w:t>
            </w:r>
            <w:r>
              <w:rPr>
                <w:vertAlign w:val="subscript"/>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nil"/>
              <w:left w:val="single" w:color="auto" w:sz="4" w:space="0"/>
              <w:bottom w:val="single" w:color="auto" w:sz="4" w:space="0"/>
              <w:right w:val="single" w:color="auto" w:sz="4" w:space="0"/>
            </w:tcBorders>
          </w:tcPr>
          <w:p>
            <w:pPr>
              <w:pStyle w:val="53"/>
            </w:pP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3122" w:type="dxa"/>
            <w:tcBorders>
              <w:top w:val="single" w:color="auto" w:sz="4" w:space="0"/>
              <w:left w:val="single" w:color="auto" w:sz="4" w:space="0"/>
              <w:bottom w:val="single" w:color="auto" w:sz="4" w:space="0"/>
              <w:right w:val="single" w:color="auto" w:sz="4" w:space="0"/>
            </w:tcBorders>
          </w:tcPr>
          <w:p>
            <w:pPr>
              <w:pStyle w:val="53"/>
            </w:pPr>
            <w:r>
              <w:t>NOTE 2</w:t>
            </w:r>
          </w:p>
        </w:tc>
        <w:tc>
          <w:tcPr>
            <w:tcW w:w="3123" w:type="dxa"/>
            <w:tcBorders>
              <w:top w:val="single" w:color="auto" w:sz="4" w:space="0"/>
              <w:left w:val="single" w:color="auto" w:sz="4" w:space="0"/>
              <w:bottom w:val="single" w:color="auto" w:sz="4" w:space="0"/>
              <w:right w:val="single" w:color="auto" w:sz="4" w:space="0"/>
            </w:tcBorders>
          </w:tcPr>
          <w:p>
            <w:pPr>
              <w:pStyle w:val="53"/>
            </w:pPr>
            <w:r>
              <w:t>F</w:t>
            </w:r>
            <w:r>
              <w:rPr>
                <w:vertAlign w:val="subscript"/>
              </w:rPr>
              <w:t>DL_low</w:t>
            </w:r>
            <w:r>
              <w:t xml:space="preserve"> – 15</w:t>
            </w:r>
          </w:p>
          <w:p>
            <w:pPr>
              <w:pStyle w:val="53"/>
            </w:pPr>
            <w:r>
              <w:t>to</w:t>
            </w:r>
          </w:p>
          <w:p>
            <w:pPr>
              <w:pStyle w:val="53"/>
            </w:pPr>
            <w:r>
              <w:t>F</w:t>
            </w:r>
            <w:r>
              <w:rPr>
                <w:vertAlign w:val="subscript"/>
              </w:rPr>
              <w:t>DL_high</w:t>
            </w:r>
            <w: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4" w:type="dxa"/>
            <w:gridSpan w:val="5"/>
            <w:tcBorders>
              <w:top w:val="single" w:color="auto" w:sz="4" w:space="0"/>
              <w:left w:val="single" w:color="auto" w:sz="4" w:space="0"/>
              <w:bottom w:val="single" w:color="auto" w:sz="4" w:space="0"/>
              <w:right w:val="single" w:color="auto" w:sz="4" w:space="0"/>
            </w:tcBorders>
          </w:tcPr>
          <w:p>
            <w:pPr>
              <w:pStyle w:val="67"/>
            </w:pPr>
            <w:r>
              <w:t xml:space="preserve">NOTE 1: </w:t>
            </w:r>
            <w:r>
              <w:tab/>
            </w:r>
            <w:r>
              <w:t>The absolute value of the interferer offset F</w:t>
            </w:r>
            <w:r>
              <w:rPr>
                <w:vertAlign w:val="subscript"/>
              </w:rPr>
              <w:t xml:space="preserve">interferer </w:t>
            </w:r>
            <w:r>
              <w:t xml:space="preserve">(offset) shall be further adjusted to </w:t>
            </w:r>
            <w:r>
              <w:rPr>
                <w:rFonts w:eastAsia="Osaka"/>
              </w:rPr>
              <w:object>
                <v:shape id="_x0000_i1025" o:spt="75" type="#_x0000_t75" style="height:11pt;width:11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MHz with SCS the sub-carrier spacing of the wanted signal in MHz. The interferer is an NR signal with 15 kHz SCS.</w:t>
            </w:r>
          </w:p>
          <w:p>
            <w:pPr>
              <w:pStyle w:val="67"/>
            </w:pPr>
            <w:r>
              <w:t xml:space="preserve">NOTE 2: </w:t>
            </w:r>
            <w:r>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223" w:name="_Toc106127599"/>
      <w:bookmarkStart w:id="224" w:name="_Toc104122550"/>
      <w:bookmarkStart w:id="225" w:name="_Toc138885133"/>
      <w:bookmarkStart w:id="226" w:name="_Toc176775267"/>
      <w:bookmarkStart w:id="227" w:name="_Toc161754521"/>
      <w:bookmarkStart w:id="228" w:name="_Toc123057964"/>
      <w:bookmarkStart w:id="229" w:name="_Toc131734970"/>
      <w:bookmarkStart w:id="230" w:name="_Toc171551545"/>
      <w:bookmarkStart w:id="231" w:name="_Toc155382191"/>
      <w:bookmarkStart w:id="232" w:name="_Toc161753900"/>
      <w:bookmarkStart w:id="233" w:name="_Toc124256657"/>
      <w:bookmarkStart w:id="234" w:name="_Toc169888356"/>
      <w:bookmarkStart w:id="235" w:name="_Toc104205501"/>
      <w:bookmarkStart w:id="236" w:name="_Toc104503668"/>
      <w:bookmarkStart w:id="237" w:name="_Toc137372747"/>
      <w:bookmarkStart w:id="238" w:name="_Toc97562316"/>
      <w:bookmarkStart w:id="239" w:name="_Toc104206708"/>
      <w:bookmarkStart w:id="240" w:name="_Toc145690636"/>
      <w:bookmarkStart w:id="241" w:name="_Toc163202094"/>
      <w:r>
        <w:t>7.6.3</w:t>
      </w:r>
      <w:r>
        <w:tab/>
      </w:r>
      <w:r>
        <w:t>Out-of-band blocking</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15</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sv-SE"/>
              </w:rPr>
            </w:pPr>
            <w:r>
              <w:rPr>
                <w:rFonts w:ascii="Arial" w:hAnsi="Arial"/>
                <w:sz w:val="18"/>
              </w:rPr>
              <w:t xml:space="preserve"> 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Power in transmission bandwidth configuration shall be rounded to the next higher 0.5dB value.</w:t>
            </w:r>
          </w:p>
        </w:tc>
      </w:tr>
    </w:tbl>
    <w:p/>
    <w:p>
      <w:pPr>
        <w:pStyle w:val="56"/>
      </w:pPr>
      <w:r>
        <w:t>Table 7.6.3-2: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rPr>
                <w:highlight w:val="yellow"/>
              </w:rPr>
            </w:pPr>
            <w:r>
              <w:rPr>
                <w:rFonts w:eastAsia="PMingLiU"/>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1" w:author="ZTE, Li Lu" w:date="2024-09-29T17:18:05Z"/>
        </w:trPr>
        <w:tc>
          <w:tcPr>
            <w:tcW w:w="1106" w:type="dxa"/>
            <w:tcBorders>
              <w:top w:val="single" w:color="auto" w:sz="4" w:space="0"/>
              <w:left w:val="single" w:color="auto" w:sz="4" w:space="0"/>
              <w:bottom w:val="single" w:color="auto" w:sz="4" w:space="0"/>
              <w:right w:val="single" w:color="auto" w:sz="4" w:space="0"/>
            </w:tcBorders>
          </w:tcPr>
          <w:p>
            <w:pPr>
              <w:pStyle w:val="53"/>
              <w:rPr>
                <w:ins w:id="342" w:author="ZTE, Li Lu" w:date="2024-09-29T17:18:05Z"/>
                <w:rFonts w:hint="default" w:eastAsia="宋体"/>
                <w:lang w:val="en-US" w:eastAsia="zh-CN"/>
              </w:rPr>
            </w:pPr>
            <w:ins w:id="343" w:author="ZTE, Li Lu" w:date="2024-09-29T17:18:12Z">
              <w:r>
                <w:rPr>
                  <w:rFonts w:hint="eastAsia" w:eastAsia="宋体"/>
                  <w:lang w:val="en-US" w:eastAsia="zh-CN"/>
                </w:rPr>
                <w:t>n</w:t>
              </w:r>
            </w:ins>
            <w:ins w:id="344" w:author="ZTE, Li Lu" w:date="2024-09-29T17:18:09Z">
              <w:r>
                <w:rPr>
                  <w:rFonts w:hint="eastAsia" w:eastAsia="宋体"/>
                  <w:lang w:val="en-US" w:eastAsia="zh-CN"/>
                </w:rPr>
                <w:t>2</w:t>
              </w:r>
            </w:ins>
            <w:ins w:id="345" w:author="ZTE, Li Lu" w:date="2024-09-29T17:18:10Z">
              <w:r>
                <w:rPr>
                  <w:rFonts w:hint="eastAsia" w:eastAsia="宋体"/>
                  <w:lang w:val="en-US" w:eastAsia="zh-CN"/>
                </w:rPr>
                <w:t>52</w:t>
              </w:r>
            </w:ins>
          </w:p>
        </w:tc>
        <w:tc>
          <w:tcPr>
            <w:tcW w:w="1488" w:type="dxa"/>
            <w:tcBorders>
              <w:top w:val="single" w:color="auto" w:sz="4" w:space="0"/>
              <w:left w:val="single" w:color="auto" w:sz="4" w:space="0"/>
              <w:bottom w:val="single" w:color="auto" w:sz="4" w:space="0"/>
              <w:right w:val="single" w:color="auto" w:sz="4" w:space="0"/>
            </w:tcBorders>
          </w:tcPr>
          <w:p>
            <w:pPr>
              <w:pStyle w:val="53"/>
              <w:rPr>
                <w:ins w:id="346" w:author="ZTE, Li Lu" w:date="2024-09-29T17:18:05Z"/>
                <w:lang w:val="sv-SE"/>
              </w:rPr>
            </w:pPr>
            <w:ins w:id="347" w:author="ZTE, Li Lu" w:date="2024-09-29T17:18:17Z">
              <w:r>
                <w:rPr>
                  <w:lang w:val="sv-SE"/>
                </w:rPr>
                <w:t>F</w:t>
              </w:r>
            </w:ins>
            <w:ins w:id="348" w:author="ZTE, Li Lu" w:date="2024-09-29T17:18:17Z">
              <w:r>
                <w:rPr>
                  <w:vertAlign w:val="subscript"/>
                  <w:lang w:val="sv-SE"/>
                </w:rPr>
                <w:t>interferer</w:t>
              </w:r>
            </w:ins>
            <w:ins w:id="349" w:author="ZTE, Li Lu" w:date="2024-09-29T17:18:17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ins w:id="350" w:author="ZTE, Li Lu" w:date="2024-09-29T17:18:05Z"/>
                <w:lang w:val="sv-SE"/>
              </w:rPr>
            </w:pPr>
            <w:ins w:id="351" w:author="ZTE, Li Lu" w:date="2024-09-29T17:18:20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352" w:author="ZTE, Li Lu" w:date="2024-09-29T17:19:00Z"/>
                <w:rFonts w:cs="Arial"/>
              </w:rPr>
            </w:pPr>
            <w:ins w:id="353" w:author="ZTE, Li Lu" w:date="2024-09-29T17:19:00Z">
              <w:r>
                <w:rPr>
                  <w:rFonts w:cs="Arial"/>
                </w:rPr>
                <w:t>-</w:t>
              </w:r>
            </w:ins>
            <w:ins w:id="354" w:author="ZTE, Li Lu" w:date="2024-11-07T20:13:18Z">
              <w:r>
                <w:rPr>
                  <w:rFonts w:hint="eastAsia" w:eastAsia="宋体" w:cs="Arial"/>
                  <w:lang w:val="en-US" w:eastAsia="zh-CN"/>
                </w:rPr>
                <w:t>7</w:t>
              </w:r>
            </w:ins>
            <w:ins w:id="355" w:author="ZTE, Li Lu" w:date="2024-09-29T17:19:00Z">
              <w:r>
                <w:rPr>
                  <w:rFonts w:cs="Arial"/>
                </w:rPr>
                <w:t>0 &lt; f – F</w:t>
              </w:r>
            </w:ins>
            <w:ins w:id="356" w:author="ZTE, Li Lu" w:date="2024-09-29T17:19:00Z">
              <w:r>
                <w:rPr>
                  <w:rFonts w:cs="Arial"/>
                  <w:vertAlign w:val="subscript"/>
                </w:rPr>
                <w:t>DL_low</w:t>
              </w:r>
            </w:ins>
            <w:ins w:id="357" w:author="ZTE, Li Lu" w:date="2024-09-29T17:19:00Z">
              <w:r>
                <w:rPr>
                  <w:rFonts w:cs="Arial"/>
                </w:rPr>
                <w:t xml:space="preserve"> &lt; -15</w:t>
              </w:r>
            </w:ins>
          </w:p>
          <w:p>
            <w:pPr>
              <w:pStyle w:val="53"/>
              <w:rPr>
                <w:ins w:id="358" w:author="ZTE, Li Lu" w:date="2024-09-29T17:19:00Z"/>
                <w:rFonts w:cs="Arial"/>
              </w:rPr>
            </w:pPr>
            <w:ins w:id="359" w:author="ZTE, Li Lu" w:date="2024-09-29T17:19:00Z">
              <w:r>
                <w:rPr>
                  <w:rFonts w:cs="Arial"/>
                </w:rPr>
                <w:t>or</w:t>
              </w:r>
            </w:ins>
          </w:p>
          <w:p>
            <w:pPr>
              <w:pStyle w:val="53"/>
              <w:rPr>
                <w:ins w:id="360" w:author="ZTE, Li Lu" w:date="2024-09-29T17:18:05Z"/>
                <w:rFonts w:cs="Arial"/>
              </w:rPr>
            </w:pPr>
            <w:ins w:id="361" w:author="ZTE, Li Lu" w:date="2024-09-29T17:19:00Z">
              <w:r>
                <w:rPr>
                  <w:rFonts w:cs="Arial"/>
                </w:rPr>
                <w:t>15 &lt; f – F</w:t>
              </w:r>
            </w:ins>
            <w:ins w:id="362" w:author="ZTE, Li Lu" w:date="2024-09-29T17:19:00Z">
              <w:r>
                <w:rPr>
                  <w:rFonts w:cs="Arial"/>
                  <w:vertAlign w:val="subscript"/>
                </w:rPr>
                <w:t>DL_high</w:t>
              </w:r>
            </w:ins>
            <w:ins w:id="363" w:author="ZTE, Li Lu" w:date="2024-09-29T17:19:00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364" w:author="ZTE, Li Lu" w:date="2024-09-29T17:19:05Z"/>
                <w:rFonts w:cs="Arial"/>
              </w:rPr>
            </w:pPr>
            <w:ins w:id="365" w:author="ZTE, Li Lu" w:date="2024-09-29T17:19:05Z">
              <w:r>
                <w:rPr>
                  <w:rFonts w:cs="Arial"/>
                </w:rPr>
                <w:t>-</w:t>
              </w:r>
            </w:ins>
            <w:ins w:id="366" w:author="ZTE, Li Lu" w:date="2024-11-07T20:13:21Z">
              <w:r>
                <w:rPr>
                  <w:rFonts w:hint="eastAsia" w:eastAsia="宋体" w:cs="Arial"/>
                  <w:lang w:val="en-US" w:eastAsia="zh-CN"/>
                </w:rPr>
                <w:t>9</w:t>
              </w:r>
            </w:ins>
            <w:ins w:id="367" w:author="ZTE, Li Lu" w:date="2024-09-29T17:19:05Z">
              <w:r>
                <w:rPr>
                  <w:rFonts w:cs="Arial"/>
                </w:rPr>
                <w:t>5 &lt; f – F</w:t>
              </w:r>
            </w:ins>
            <w:ins w:id="368" w:author="ZTE, Li Lu" w:date="2024-09-29T17:19:05Z">
              <w:r>
                <w:rPr>
                  <w:rFonts w:cs="Arial"/>
                  <w:vertAlign w:val="subscript"/>
                </w:rPr>
                <w:t>DL_low</w:t>
              </w:r>
            </w:ins>
            <w:ins w:id="369" w:author="ZTE, Li Lu" w:date="2024-09-29T17:19:05Z">
              <w:r>
                <w:rPr>
                  <w:rFonts w:cs="Arial"/>
                </w:rPr>
                <w:t xml:space="preserve"> ≤ -</w:t>
              </w:r>
            </w:ins>
            <w:ins w:id="370" w:author="ZTE, Li Lu" w:date="2024-11-07T20:13:25Z">
              <w:r>
                <w:rPr>
                  <w:rFonts w:hint="eastAsia" w:eastAsia="宋体" w:cs="Arial"/>
                  <w:lang w:val="en-US" w:eastAsia="zh-CN"/>
                </w:rPr>
                <w:t>7</w:t>
              </w:r>
            </w:ins>
            <w:ins w:id="371" w:author="ZTE, Li Lu" w:date="2024-09-29T17:19:05Z">
              <w:r>
                <w:rPr>
                  <w:rFonts w:cs="Arial"/>
                </w:rPr>
                <w:t>0</w:t>
              </w:r>
            </w:ins>
          </w:p>
          <w:p>
            <w:pPr>
              <w:pStyle w:val="53"/>
              <w:rPr>
                <w:ins w:id="372" w:author="ZTE, Li Lu" w:date="2024-09-29T17:19:05Z"/>
                <w:rFonts w:cs="Arial"/>
              </w:rPr>
            </w:pPr>
            <w:ins w:id="373" w:author="ZTE, Li Lu" w:date="2024-09-29T17:19:05Z">
              <w:r>
                <w:rPr>
                  <w:rFonts w:cs="Arial"/>
                </w:rPr>
                <w:t>or</w:t>
              </w:r>
            </w:ins>
          </w:p>
          <w:p>
            <w:pPr>
              <w:pStyle w:val="53"/>
              <w:rPr>
                <w:ins w:id="374" w:author="ZTE, Li Lu" w:date="2024-09-29T17:18:05Z"/>
                <w:rFonts w:cs="Arial"/>
              </w:rPr>
            </w:pPr>
            <w:ins w:id="375" w:author="ZTE, Li Lu" w:date="2024-09-29T17:19:05Z">
              <w:r>
                <w:rPr>
                  <w:rFonts w:cs="Arial"/>
                </w:rPr>
                <w:t>60 ≤ f – F</w:t>
              </w:r>
            </w:ins>
            <w:ins w:id="376" w:author="ZTE, Li Lu" w:date="2024-09-29T17:19:05Z">
              <w:r>
                <w:rPr>
                  <w:rFonts w:cs="Arial"/>
                  <w:vertAlign w:val="subscript"/>
                </w:rPr>
                <w:t>DL_high</w:t>
              </w:r>
            </w:ins>
            <w:ins w:id="377" w:author="ZTE, Li Lu" w:date="2024-09-29T17:19:05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378" w:author="ZTE, Li Lu" w:date="2024-09-29T17:19:12Z"/>
                <w:rFonts w:cs="Arial"/>
              </w:rPr>
            </w:pPr>
            <w:ins w:id="379" w:author="ZTE, Li Lu" w:date="2024-09-29T17:19:12Z">
              <w:r>
                <w:rPr>
                  <w:rFonts w:cs="Arial"/>
                </w:rPr>
                <w:t>1 ≤ f ≤ F</w:t>
              </w:r>
            </w:ins>
            <w:ins w:id="380" w:author="ZTE, Li Lu" w:date="2024-09-29T17:19:12Z">
              <w:r>
                <w:rPr>
                  <w:rFonts w:cs="Arial"/>
                  <w:vertAlign w:val="subscript"/>
                </w:rPr>
                <w:t>DL_low</w:t>
              </w:r>
            </w:ins>
            <w:ins w:id="381" w:author="ZTE, Li Lu" w:date="2024-09-29T17:19:12Z">
              <w:r>
                <w:rPr>
                  <w:rFonts w:cs="Arial"/>
                </w:rPr>
                <w:t xml:space="preserve"> – </w:t>
              </w:r>
            </w:ins>
            <w:ins w:id="382" w:author="ZTE, Li Lu" w:date="2024-11-07T20:13:33Z">
              <w:r>
                <w:rPr>
                  <w:rFonts w:hint="eastAsia" w:eastAsia="宋体" w:cs="Arial"/>
                  <w:lang w:val="en-US" w:eastAsia="zh-CN"/>
                </w:rPr>
                <w:t>9</w:t>
              </w:r>
            </w:ins>
            <w:ins w:id="383" w:author="ZTE, Li Lu" w:date="2024-09-29T17:19:12Z">
              <w:r>
                <w:rPr>
                  <w:rFonts w:cs="Arial"/>
                </w:rPr>
                <w:t>5</w:t>
              </w:r>
            </w:ins>
          </w:p>
          <w:p>
            <w:pPr>
              <w:pStyle w:val="53"/>
              <w:rPr>
                <w:ins w:id="384" w:author="ZTE, Li Lu" w:date="2024-09-29T17:19:12Z"/>
                <w:rFonts w:cs="Arial"/>
              </w:rPr>
            </w:pPr>
            <w:ins w:id="385" w:author="ZTE, Li Lu" w:date="2024-09-29T17:19:12Z">
              <w:r>
                <w:rPr>
                  <w:rFonts w:cs="Arial"/>
                </w:rPr>
                <w:t>or</w:t>
              </w:r>
            </w:ins>
          </w:p>
          <w:p>
            <w:pPr>
              <w:pStyle w:val="53"/>
              <w:rPr>
                <w:ins w:id="386" w:author="ZTE, Li Lu" w:date="2024-09-29T17:19:12Z"/>
                <w:rFonts w:cs="Arial"/>
              </w:rPr>
            </w:pPr>
            <w:ins w:id="387" w:author="ZTE, Li Lu" w:date="2024-09-29T17:19:12Z">
              <w:r>
                <w:rPr>
                  <w:rFonts w:cs="Arial"/>
                </w:rPr>
                <w:t>F</w:t>
              </w:r>
            </w:ins>
            <w:ins w:id="388" w:author="ZTE, Li Lu" w:date="2024-09-29T17:19:12Z">
              <w:r>
                <w:rPr>
                  <w:rFonts w:cs="Arial"/>
                  <w:vertAlign w:val="subscript"/>
                </w:rPr>
                <w:t>DL_high</w:t>
              </w:r>
            </w:ins>
            <w:ins w:id="389" w:author="ZTE, Li Lu" w:date="2024-09-29T17:19:12Z">
              <w:r>
                <w:rPr>
                  <w:rFonts w:cs="Arial"/>
                </w:rPr>
                <w:t xml:space="preserve"> + 85 ≤ f</w:t>
              </w:r>
            </w:ins>
          </w:p>
          <w:p>
            <w:pPr>
              <w:pStyle w:val="53"/>
              <w:rPr>
                <w:ins w:id="390" w:author="ZTE, Li Lu" w:date="2024-09-29T17:18:05Z"/>
                <w:rFonts w:cs="Arial"/>
              </w:rPr>
            </w:pPr>
            <w:ins w:id="391" w:author="ZTE, Li Lu" w:date="2024-09-29T17:19:12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n254</w:t>
            </w:r>
            <w:r>
              <w:rPr>
                <w:vertAlign w:val="superscript"/>
              </w:rPr>
              <w:t>2</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n255</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rFonts w:cs="Arial" w:eastAsiaTheme="minorEastAsia"/>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p>
          <w:p>
            <w:pPr>
              <w:pStyle w:val="67"/>
              <w:rPr>
                <w:lang w:val="en-US"/>
              </w:rPr>
            </w:pPr>
            <w:r>
              <w:t>NOTE</w:t>
            </w:r>
            <w:r>
              <w:rPr>
                <w:lang w:val="en-US"/>
              </w:rPr>
              <w:t xml:space="preserve"> 2</w:t>
            </w:r>
            <w:r>
              <w:t>:</w:t>
            </w:r>
            <w:r>
              <w:tab/>
            </w:r>
            <w:r>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dBm for </w:t>
            </w:r>
            <w:r>
              <w:rPr>
                <w:lang w:val="sv-SE"/>
              </w:rPr>
              <w:t>F</w:t>
            </w:r>
            <w:r>
              <w:rPr>
                <w:vertAlign w:val="subscript"/>
                <w:lang w:val="sv-SE"/>
              </w:rPr>
              <w:t>interferer</w:t>
            </w:r>
            <w:r>
              <w:rPr>
                <w:rFonts w:eastAsia="MS Mincho"/>
              </w:rPr>
              <w:t xml:space="preserve"> &gt; 2585 MHz and FInterferer &lt; 2775 MHz.</w:t>
            </w:r>
          </w:p>
          <w:p>
            <w:pPr>
              <w:pStyle w:val="67"/>
              <w:rPr>
                <w:lang w:val="sv-SE"/>
              </w:rPr>
            </w:pPr>
            <w:r>
              <w:t>NOTE</w:t>
            </w:r>
            <w:r>
              <w:rPr>
                <w:rFonts w:hint="eastAsia"/>
              </w:rPr>
              <w:t xml:space="preserve"> </w:t>
            </w:r>
            <w:r>
              <w:t>3:</w:t>
            </w:r>
            <w:r>
              <w:tab/>
            </w:r>
            <w:r>
              <w:rPr>
                <w:rFonts w:eastAsia="MS Mincho"/>
              </w:rPr>
              <w:t>void</w:t>
            </w:r>
          </w:p>
          <w:p>
            <w:pPr>
              <w:pStyle w:val="67"/>
              <w:rPr>
                <w:lang w:val="sv-SE"/>
              </w:rPr>
            </w:pPr>
            <w:r>
              <w:t>NOTE</w:t>
            </w:r>
            <w:r>
              <w:rPr>
                <w:rFonts w:hint="eastAsia"/>
                <w:lang w:val="en-US"/>
              </w:rPr>
              <w:t xml:space="preserve"> </w:t>
            </w:r>
            <w:r>
              <w:rPr>
                <w:lang w:val="en-US"/>
              </w:rPr>
              <w:t>4</w:t>
            </w:r>
            <w:r>
              <w:t>:</w:t>
            </w:r>
            <w:r>
              <w:tab/>
            </w:r>
            <w:r>
              <w:rPr>
                <w:rFonts w:eastAsia="MS Mincho"/>
              </w:rPr>
              <w:t>void</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242" w:name="_Toc131734971"/>
      <w:bookmarkStart w:id="243" w:name="_Toc104122551"/>
      <w:bookmarkStart w:id="244" w:name="_Toc171551546"/>
      <w:bookmarkStart w:id="245" w:name="_Toc97562317"/>
      <w:bookmarkStart w:id="246" w:name="_Toc155382192"/>
      <w:bookmarkStart w:id="247" w:name="_Toc161753901"/>
      <w:bookmarkStart w:id="248" w:name="_Toc104503669"/>
      <w:bookmarkStart w:id="249" w:name="_Toc163202095"/>
      <w:bookmarkStart w:id="250" w:name="_Toc106127600"/>
      <w:bookmarkStart w:id="251" w:name="_Toc145690637"/>
      <w:bookmarkStart w:id="252" w:name="_Toc169888357"/>
      <w:bookmarkStart w:id="253" w:name="_Toc137372748"/>
      <w:bookmarkStart w:id="254" w:name="_Toc104205502"/>
      <w:bookmarkStart w:id="255" w:name="_Toc138885134"/>
      <w:bookmarkStart w:id="256" w:name="_Toc161754522"/>
      <w:bookmarkStart w:id="257" w:name="_Toc176775268"/>
      <w:bookmarkStart w:id="258" w:name="_Toc104206709"/>
      <w:bookmarkStart w:id="259" w:name="_Toc123057965"/>
      <w:bookmarkStart w:id="260" w:name="_Toc124256658"/>
      <w:r>
        <w:t>7.6.4</w:t>
      </w:r>
      <w:r>
        <w:tab/>
      </w:r>
      <w:r>
        <w:t>Narrow band blocking</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hint="eastAsia" w:asciiTheme="minorEastAsia" w:hAnsiTheme="minorEastAsia" w:eastAsiaTheme="minor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pPr>
        <w:pStyle w:val="56"/>
      </w:pPr>
      <w:r>
        <w:t>Table 7.6.4-1: Narrow Band Blocking</w:t>
      </w:r>
    </w:p>
    <w:tbl>
      <w:tblPr>
        <w:tblStyle w:val="42"/>
        <w:tblW w:w="5004"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1406"/>
        <w:gridCol w:w="704"/>
        <w:gridCol w:w="1612"/>
        <w:gridCol w:w="1612"/>
        <w:gridCol w:w="1612"/>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single" w:color="auto" w:sz="4" w:space="0"/>
              <w:left w:val="single" w:color="auto" w:sz="4" w:space="0"/>
              <w:bottom w:val="nil"/>
              <w:right w:val="single" w:color="auto" w:sz="4" w:space="0"/>
            </w:tcBorders>
            <w:vAlign w:val="center"/>
          </w:tcPr>
          <w:p>
            <w:pPr>
              <w:pStyle w:val="52"/>
            </w:pPr>
            <w:r>
              <w:rPr>
                <w:rFonts w:eastAsia="PMingLiU"/>
                <w:lang w:val="en-US"/>
              </w:rPr>
              <w:t>Operating Band</w:t>
            </w:r>
          </w:p>
        </w:tc>
        <w:tc>
          <w:tcPr>
            <w:tcW w:w="713" w:type="pct"/>
            <w:tcBorders>
              <w:top w:val="single" w:color="auto" w:sz="4" w:space="0"/>
              <w:left w:val="single" w:color="auto" w:sz="4" w:space="0"/>
              <w:bottom w:val="nil"/>
              <w:right w:val="single" w:color="auto" w:sz="4" w:space="0"/>
            </w:tcBorders>
            <w:vAlign w:val="center"/>
          </w:tcPr>
          <w:p>
            <w:pPr>
              <w:pStyle w:val="52"/>
            </w:pPr>
            <w:r>
              <w:t>Parameter</w:t>
            </w:r>
          </w:p>
        </w:tc>
        <w:tc>
          <w:tcPr>
            <w:tcW w:w="357" w:type="pct"/>
            <w:tcBorders>
              <w:top w:val="single" w:color="auto" w:sz="4" w:space="0"/>
              <w:left w:val="single" w:color="auto" w:sz="4" w:space="0"/>
              <w:bottom w:val="nil"/>
              <w:right w:val="single" w:color="auto" w:sz="4" w:space="0"/>
            </w:tcBorders>
            <w:vAlign w:val="center"/>
          </w:tcPr>
          <w:p>
            <w:pPr>
              <w:pStyle w:val="52"/>
            </w:pPr>
            <w:r>
              <w:t>Unit</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single" w:color="auto" w:sz="4" w:space="0"/>
              <w:right w:val="single" w:color="auto" w:sz="4" w:space="0"/>
            </w:tcBorders>
            <w:vAlign w:val="center"/>
          </w:tcPr>
          <w:p>
            <w:pPr>
              <w:pStyle w:val="52"/>
            </w:pPr>
          </w:p>
        </w:tc>
        <w:tc>
          <w:tcPr>
            <w:tcW w:w="713" w:type="pct"/>
            <w:tcBorders>
              <w:top w:val="nil"/>
              <w:left w:val="single" w:color="auto" w:sz="4" w:space="0"/>
              <w:bottom w:val="single" w:color="auto" w:sz="4" w:space="0"/>
              <w:right w:val="single" w:color="auto" w:sz="4" w:space="0"/>
            </w:tcBorders>
            <w:vAlign w:val="center"/>
          </w:tcPr>
          <w:p>
            <w:pPr>
              <w:pStyle w:val="52"/>
            </w:pPr>
          </w:p>
        </w:tc>
        <w:tc>
          <w:tcPr>
            <w:tcW w:w="357" w:type="pct"/>
            <w:tcBorders>
              <w:top w:val="nil"/>
              <w:left w:val="single" w:color="auto" w:sz="4" w:space="0"/>
              <w:bottom w:val="single" w:color="auto" w:sz="4" w:space="0"/>
              <w:right w:val="single" w:color="auto" w:sz="4" w:space="0"/>
            </w:tcBorders>
            <w:vAlign w:val="center"/>
          </w:tcPr>
          <w:p>
            <w:pPr>
              <w:pStyle w:val="52"/>
              <w:rPr>
                <w:lang w:val="en-US" w:eastAsia="zh-TW"/>
              </w:rPr>
            </w:pPr>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5</w:t>
            </w:r>
          </w:p>
        </w:tc>
        <w:tc>
          <w:tcPr>
            <w:tcW w:w="817" w:type="pct"/>
            <w:tcBorders>
              <w:top w:val="single" w:color="auto" w:sz="4" w:space="0"/>
              <w:left w:val="single" w:color="auto" w:sz="4" w:space="0"/>
              <w:bottom w:val="single" w:color="auto" w:sz="4" w:space="0"/>
              <w:right w:val="single" w:color="auto" w:sz="4" w:space="0"/>
            </w:tcBorders>
            <w:vAlign w:val="center"/>
          </w:tcPr>
          <w:p>
            <w:pPr>
              <w:pStyle w:val="52"/>
            </w:pPr>
            <w:r>
              <w:t>10</w:t>
            </w:r>
          </w:p>
        </w:tc>
        <w:tc>
          <w:tcPr>
            <w:tcW w:w="817" w:type="pct"/>
            <w:tcBorders>
              <w:top w:val="single" w:color="auto" w:sz="4" w:space="0"/>
              <w:left w:val="single" w:color="auto" w:sz="4" w:space="0"/>
              <w:bottom w:val="single" w:color="auto" w:sz="4" w:space="0"/>
              <w:right w:val="single" w:color="auto" w:sz="4" w:space="0"/>
            </w:tcBorders>
            <w:vAlign w:val="center"/>
          </w:tcPr>
          <w:p>
            <w:pPr>
              <w:pStyle w:val="52"/>
            </w:pPr>
            <w:r>
              <w:t>15</w:t>
            </w:r>
          </w:p>
        </w:tc>
        <w:tc>
          <w:tcPr>
            <w:tcW w:w="817" w:type="pct"/>
            <w:tcBorders>
              <w:top w:val="single" w:color="auto" w:sz="4" w:space="0"/>
              <w:left w:val="single" w:color="auto" w:sz="4" w:space="0"/>
              <w:bottom w:val="single" w:color="auto" w:sz="4" w:space="0"/>
              <w:right w:val="single" w:color="auto" w:sz="4" w:space="0"/>
            </w:tcBorders>
            <w:vAlign w:val="center"/>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single" w:color="auto" w:sz="4" w:space="0"/>
              <w:left w:val="single" w:color="auto" w:sz="4" w:space="0"/>
              <w:bottom w:val="nil"/>
              <w:right w:val="single" w:color="auto" w:sz="4" w:space="0"/>
            </w:tcBorders>
            <w:vAlign w:val="center"/>
          </w:tcPr>
          <w:p>
            <w:pPr>
              <w:pStyle w:val="53"/>
              <w:rPr>
                <w:ins w:id="392" w:author="ZTE, Li Lu" w:date="2024-09-29T17:19:42Z"/>
                <w:rFonts w:hint="eastAsia" w:eastAsia="宋体"/>
                <w:lang w:val="en-US" w:eastAsia="zh-CN"/>
              </w:rPr>
            </w:pPr>
            <w:ins w:id="393" w:author="ZTE, Li Lu" w:date="2024-09-29T17:19:39Z">
              <w:r>
                <w:rPr>
                  <w:rFonts w:hint="eastAsia" w:eastAsia="宋体"/>
                  <w:lang w:val="en-US" w:eastAsia="zh-CN"/>
                </w:rPr>
                <w:t>n</w:t>
              </w:r>
            </w:ins>
            <w:ins w:id="394" w:author="ZTE, Li Lu" w:date="2024-09-29T17:19:34Z">
              <w:r>
                <w:rPr>
                  <w:rFonts w:hint="eastAsia" w:eastAsia="宋体"/>
                  <w:lang w:val="en-US" w:eastAsia="zh-CN"/>
                </w:rPr>
                <w:t>252</w:t>
              </w:r>
            </w:ins>
            <w:ins w:id="395" w:author="ZTE, Li Lu" w:date="2024-09-29T17:19:35Z">
              <w:r>
                <w:rPr>
                  <w:rFonts w:hint="eastAsia" w:eastAsia="宋体"/>
                  <w:lang w:val="en-US" w:eastAsia="zh-CN"/>
                </w:rPr>
                <w:t>,</w:t>
              </w:r>
            </w:ins>
            <w:ins w:id="396" w:author="ZTE, Li Lu" w:date="2024-09-29T17:19:36Z">
              <w:r>
                <w:rPr>
                  <w:rFonts w:hint="eastAsia" w:eastAsia="宋体"/>
                  <w:lang w:val="en-US" w:eastAsia="zh-CN"/>
                </w:rPr>
                <w:t xml:space="preserve"> </w:t>
              </w:r>
            </w:ins>
          </w:p>
          <w:p>
            <w:pPr>
              <w:pStyle w:val="53"/>
            </w:pPr>
            <w:r>
              <w:t>n254,</w:t>
            </w:r>
          </w:p>
          <w:p>
            <w:pPr>
              <w:pStyle w:val="53"/>
            </w:pPr>
            <w:r>
              <w:t>n255,</w:t>
            </w:r>
          </w:p>
          <w:p>
            <w:pPr>
              <w:pStyle w:val="53"/>
            </w:pPr>
            <w:r>
              <w:t>n256</w:t>
            </w:r>
          </w:p>
        </w:tc>
        <w:tc>
          <w:tcPr>
            <w:tcW w:w="713" w:type="pct"/>
            <w:tcBorders>
              <w:top w:val="single" w:color="auto" w:sz="4" w:space="0"/>
              <w:left w:val="single" w:color="auto" w:sz="4" w:space="0"/>
              <w:bottom w:val="nil"/>
              <w:right w:val="single" w:color="auto" w:sz="4" w:space="0"/>
            </w:tcBorders>
            <w:vAlign w:val="center"/>
          </w:tcPr>
          <w:p>
            <w:pPr>
              <w:pStyle w:val="53"/>
            </w:pPr>
            <w:r>
              <w:t>P</w:t>
            </w:r>
            <w:r>
              <w:rPr>
                <w:vertAlign w:val="subscript"/>
              </w:rPr>
              <w:t>w</w:t>
            </w:r>
          </w:p>
        </w:tc>
        <w:tc>
          <w:tcPr>
            <w:tcW w:w="357" w:type="pct"/>
            <w:tcBorders>
              <w:top w:val="single" w:color="auto" w:sz="4" w:space="0"/>
              <w:left w:val="single" w:color="auto" w:sz="4" w:space="0"/>
              <w:bottom w:val="nil"/>
              <w:right w:val="single" w:color="auto" w:sz="4" w:space="0"/>
            </w:tcBorders>
            <w:vAlign w:val="center"/>
          </w:tcPr>
          <w:p>
            <w:pPr>
              <w:pStyle w:val="53"/>
            </w:pPr>
            <w:r>
              <w:t>dBm</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nil"/>
              <w:right w:val="single" w:color="auto" w:sz="4" w:space="0"/>
            </w:tcBorders>
            <w:vAlign w:val="center"/>
          </w:tcPr>
          <w:p>
            <w:pPr>
              <w:pStyle w:val="53"/>
              <w:rPr>
                <w:rFonts w:eastAsiaTheme="minorEastAsia"/>
              </w:rPr>
            </w:pPr>
          </w:p>
        </w:tc>
        <w:tc>
          <w:tcPr>
            <w:tcW w:w="713" w:type="pct"/>
            <w:tcBorders>
              <w:top w:val="nil"/>
              <w:left w:val="single" w:color="auto" w:sz="4" w:space="0"/>
              <w:bottom w:val="single" w:color="auto" w:sz="4" w:space="0"/>
              <w:right w:val="single" w:color="auto" w:sz="4" w:space="0"/>
            </w:tcBorders>
            <w:vAlign w:val="center"/>
          </w:tcPr>
          <w:p>
            <w:pPr>
              <w:pStyle w:val="53"/>
            </w:pPr>
          </w:p>
        </w:tc>
        <w:tc>
          <w:tcPr>
            <w:tcW w:w="357" w:type="pct"/>
            <w:tcBorders>
              <w:top w:val="nil"/>
              <w:left w:val="single" w:color="auto" w:sz="4" w:space="0"/>
              <w:bottom w:val="single" w:color="auto" w:sz="4" w:space="0"/>
              <w:right w:val="single" w:color="auto" w:sz="4" w:space="0"/>
            </w:tcBorders>
            <w:vAlign w:val="center"/>
          </w:tcPr>
          <w:p>
            <w:pPr>
              <w:pStyle w:val="53"/>
              <w:rPr>
                <w:lang w:val="en-US" w:eastAsia="zh-TW"/>
              </w:rPr>
            </w:pPr>
          </w:p>
        </w:tc>
        <w:tc>
          <w:tcPr>
            <w:tcW w:w="817" w:type="pct"/>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16</w:t>
            </w:r>
          </w:p>
        </w:tc>
        <w:tc>
          <w:tcPr>
            <w:tcW w:w="817" w:type="pct"/>
            <w:tcBorders>
              <w:top w:val="single" w:color="auto" w:sz="4" w:space="0"/>
              <w:left w:val="single" w:color="auto" w:sz="4" w:space="0"/>
              <w:bottom w:val="single" w:color="auto" w:sz="4" w:space="0"/>
              <w:right w:val="single" w:color="auto" w:sz="4" w:space="0"/>
            </w:tcBorders>
            <w:vAlign w:val="center"/>
          </w:tcPr>
          <w:p>
            <w:pPr>
              <w:pStyle w:val="53"/>
            </w:pPr>
            <w:r>
              <w:t>13</w:t>
            </w:r>
          </w:p>
        </w:tc>
        <w:tc>
          <w:tcPr>
            <w:tcW w:w="817" w:type="pct"/>
            <w:tcBorders>
              <w:top w:val="single" w:color="auto" w:sz="4" w:space="0"/>
              <w:left w:val="single" w:color="auto" w:sz="4" w:space="0"/>
              <w:bottom w:val="single" w:color="auto" w:sz="4" w:space="0"/>
              <w:right w:val="single" w:color="auto" w:sz="4" w:space="0"/>
            </w:tcBorders>
            <w:vAlign w:val="center"/>
          </w:tcPr>
          <w:p>
            <w:pPr>
              <w:pStyle w:val="53"/>
            </w:pPr>
            <w:r>
              <w:t>14</w:t>
            </w:r>
          </w:p>
        </w:tc>
        <w:tc>
          <w:tcPr>
            <w:tcW w:w="817" w:type="pct"/>
            <w:tcBorders>
              <w:top w:val="single" w:color="auto" w:sz="4" w:space="0"/>
              <w:left w:val="single" w:color="auto" w:sz="4" w:space="0"/>
              <w:bottom w:val="single" w:color="auto" w:sz="4" w:space="0"/>
              <w:right w:val="single" w:color="auto" w:sz="4" w:space="0"/>
            </w:tcBorders>
            <w:vAlign w:val="center"/>
          </w:tcPr>
          <w:p>
            <w:pPr>
              <w:pStyle w:val="53"/>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nil"/>
              <w:right w:val="single" w:color="auto" w:sz="4" w:space="0"/>
            </w:tcBorders>
            <w:vAlign w:val="center"/>
          </w:tcPr>
          <w:p>
            <w:pPr>
              <w:pStyle w:val="53"/>
              <w:rPr>
                <w:rFonts w:eastAsiaTheme="minorEastAsia"/>
              </w:rPr>
            </w:pPr>
          </w:p>
        </w:tc>
        <w:tc>
          <w:tcPr>
            <w:tcW w:w="713" w:type="pct"/>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uw</w:t>
            </w:r>
            <w:r>
              <w:t xml:space="preserve"> (CW)</w:t>
            </w:r>
          </w:p>
        </w:tc>
        <w:tc>
          <w:tcPr>
            <w:tcW w:w="357" w:type="pct"/>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3"/>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nil"/>
              <w:right w:val="single" w:color="auto" w:sz="4" w:space="0"/>
            </w:tcBorders>
            <w:vAlign w:val="center"/>
          </w:tcPr>
          <w:p>
            <w:pPr>
              <w:pStyle w:val="53"/>
              <w:rPr>
                <w:rFonts w:eastAsiaTheme="minorEastAsia"/>
              </w:rPr>
            </w:pPr>
          </w:p>
        </w:tc>
        <w:tc>
          <w:tcPr>
            <w:tcW w:w="713" w:type="pct"/>
            <w:tcBorders>
              <w:top w:val="single" w:color="auto" w:sz="4" w:space="0"/>
              <w:left w:val="single" w:color="auto" w:sz="4" w:space="0"/>
              <w:bottom w:val="single" w:color="auto" w:sz="4" w:space="0"/>
              <w:right w:val="single" w:color="auto" w:sz="4" w:space="0"/>
            </w:tcBorders>
            <w:vAlign w:val="center"/>
          </w:tcPr>
          <w:p>
            <w:pPr>
              <w:pStyle w:val="53"/>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color="auto" w:sz="4" w:space="0"/>
              <w:left w:val="single" w:color="auto" w:sz="4" w:space="0"/>
              <w:bottom w:val="single" w:color="auto" w:sz="4" w:space="0"/>
              <w:right w:val="single" w:color="auto" w:sz="4" w:space="0"/>
            </w:tcBorders>
            <w:vAlign w:val="center"/>
          </w:tcPr>
          <w:p>
            <w:pPr>
              <w:pStyle w:val="53"/>
            </w:pPr>
            <w:r>
              <w:t>MHz</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3"/>
            </w:pPr>
            <m:oMathPara>
              <m:oMath>
                <m:d>
                  <m:dPr>
                    <m:ctrlPr>
                      <w:rPr>
                        <w:rFonts w:ascii="Cambria Math" w:hAnsi="Cambria Math" w:eastAsiaTheme="minorEastAsia"/>
                        <w:i/>
                        <w:szCs w:val="18"/>
                      </w:rPr>
                    </m:ctrlPr>
                  </m:dPr>
                  <m:e>
                    <m:d>
                      <m:dPr>
                        <m:begChr m:val="⌊"/>
                        <m:endChr m:val="⌋"/>
                        <m:ctrlPr>
                          <w:rPr>
                            <w:rFonts w:ascii="Cambria Math" w:hAnsi="Cambria Math" w:eastAsiaTheme="minorEastAsia"/>
                            <w:i/>
                            <w:szCs w:val="18"/>
                          </w:rPr>
                        </m:ctrlPr>
                      </m:dPr>
                      <m:e>
                        <m:f>
                          <m:fPr>
                            <m:ctrlPr>
                              <w:rPr>
                                <w:rFonts w:ascii="Cambria Math" w:hAnsi="Cambria Math" w:eastAsiaTheme="minorEastAsia"/>
                                <w:i/>
                                <w:szCs w:val="18"/>
                              </w:rPr>
                            </m:ctrlPr>
                          </m:fPr>
                          <m:num>
                            <m:f>
                              <m:fPr>
                                <m:ctrlPr>
                                  <w:rPr>
                                    <w:rFonts w:ascii="Cambria Math" w:hAnsi="Cambria Math" w:eastAsiaTheme="minorEastAsia"/>
                                    <w:i/>
                                    <w:szCs w:val="18"/>
                                  </w:rPr>
                                </m:ctrlPr>
                              </m:fPr>
                              <m:num>
                                <m:sSub>
                                  <m:sSubPr>
                                    <m:ctrlPr>
                                      <w:rPr>
                                        <w:rFonts w:ascii="Cambria Math" w:hAnsi="Cambria Math" w:eastAsiaTheme="minorEastAsia"/>
                                        <w:i/>
                                        <w:szCs w:val="18"/>
                                      </w:rPr>
                                    </m:ctrlPr>
                                  </m:sSubPr>
                                  <m:e>
                                    <m:r>
                                      <m:rPr/>
                                      <w:rPr>
                                        <w:rFonts w:ascii="Cambria Math" w:hAnsi="Cambria Math"/>
                                        <w:szCs w:val="18"/>
                                      </w:rPr>
                                      <m:t>BW</m:t>
                                    </m:r>
                                    <m:ctrlPr>
                                      <w:rPr>
                                        <w:rFonts w:ascii="Cambria Math" w:hAnsi="Cambria Math" w:eastAsiaTheme="minorEastAsia"/>
                                        <w:i/>
                                        <w:szCs w:val="18"/>
                                      </w:rPr>
                                    </m:ctrlPr>
                                  </m:e>
                                  <m:sub>
                                    <m:r>
                                      <m:rPr/>
                                      <w:rPr>
                                        <w:rFonts w:ascii="Cambria Math" w:hAnsi="Cambria Math"/>
                                        <w:szCs w:val="18"/>
                                      </w:rPr>
                                      <m:t>Cℎannel</m:t>
                                    </m:r>
                                    <m:ctrlPr>
                                      <w:rPr>
                                        <w:rFonts w:ascii="Cambria Math" w:hAnsi="Cambria Math" w:eastAsiaTheme="minorEastAsia"/>
                                        <w:i/>
                                        <w:szCs w:val="18"/>
                                      </w:rPr>
                                    </m:ctrlPr>
                                  </m:sub>
                                </m:sSub>
                                <m:ctrlPr>
                                  <w:rPr>
                                    <w:rFonts w:ascii="Cambria Math" w:hAnsi="Cambria Math" w:eastAsiaTheme="minorEastAsia"/>
                                    <w:i/>
                                    <w:szCs w:val="18"/>
                                  </w:rPr>
                                </m:ctrlPr>
                              </m:num>
                              <m:den>
                                <m:r>
                                  <m:rPr/>
                                  <w:rPr>
                                    <w:rFonts w:ascii="Cambria Math" w:hAnsi="Cambria Math"/>
                                    <w:szCs w:val="18"/>
                                  </w:rPr>
                                  <m:t>2</m:t>
                                </m:r>
                                <m:ctrlPr>
                                  <w:rPr>
                                    <w:rFonts w:ascii="Cambria Math" w:hAnsi="Cambria Math" w:eastAsiaTheme="minorEastAsia"/>
                                    <w:i/>
                                    <w:szCs w:val="18"/>
                                  </w:rPr>
                                </m:ctrlPr>
                              </m:den>
                            </m:f>
                            <m:r>
                              <m:rPr/>
                              <w:rPr>
                                <w:rFonts w:ascii="Cambria Math" w:hAnsi="Cambria Math"/>
                                <w:szCs w:val="18"/>
                              </w:rPr>
                              <m:t>+0.2</m:t>
                            </m:r>
                            <m:ctrlPr>
                              <w:rPr>
                                <w:rFonts w:ascii="Cambria Math" w:hAnsi="Cambria Math" w:eastAsiaTheme="minorEastAsia"/>
                                <w:i/>
                                <w:szCs w:val="18"/>
                              </w:rPr>
                            </m:ctrlPr>
                          </m:num>
                          <m:den>
                            <m:r>
                              <m:rPr/>
                              <w:rPr>
                                <w:rFonts w:ascii="Cambria Math" w:hAnsi="Cambria Math"/>
                                <w:szCs w:val="18"/>
                              </w:rPr>
                              <m:t>SCS</m:t>
                            </m:r>
                            <m:ctrlPr>
                              <w:rPr>
                                <w:rFonts w:ascii="Cambria Math" w:hAnsi="Cambria Math" w:eastAsiaTheme="minorEastAsia"/>
                                <w:i/>
                                <w:szCs w:val="18"/>
                              </w:rPr>
                            </m:ctrlPr>
                          </m:den>
                        </m:f>
                        <m:r>
                          <m:rPr/>
                          <w:rPr>
                            <w:rFonts w:ascii="Cambria Math" w:hAnsi="Cambria Math"/>
                            <w:szCs w:val="18"/>
                          </w:rPr>
                          <m:t>+0.5</m:t>
                        </m:r>
                        <m:ctrlPr>
                          <w:rPr>
                            <w:rFonts w:ascii="Cambria Math" w:hAnsi="Cambria Math" w:eastAsiaTheme="minorEastAsia"/>
                            <w:i/>
                            <w:szCs w:val="18"/>
                          </w:rPr>
                        </m:ctrlPr>
                      </m:e>
                    </m:d>
                    <m:r>
                      <m:rPr/>
                      <w:rPr>
                        <w:rFonts w:ascii="Cambria Math" w:hAnsi="Cambria Math"/>
                        <w:szCs w:val="18"/>
                      </w:rPr>
                      <m:t>+0.5</m:t>
                    </m:r>
                    <m:ctrlPr>
                      <w:rPr>
                        <w:rFonts w:ascii="Cambria Math" w:hAnsi="Cambria Math" w:eastAsiaTheme="minorEastAsia"/>
                        <w:i/>
                        <w:szCs w:val="18"/>
                      </w:rPr>
                    </m:ctrlPr>
                  </m:e>
                </m:d>
                <m:r>
                  <m:rPr/>
                  <w:rPr>
                    <w:rFonts w:ascii="Cambria Math" w:hAnsi="Cambria Math"/>
                    <w:szCs w:val="18"/>
                  </w:rPr>
                  <m:t>SCS</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single" w:color="auto" w:sz="4" w:space="0"/>
              <w:right w:val="single" w:color="auto" w:sz="4" w:space="0"/>
            </w:tcBorders>
            <w:vAlign w:val="center"/>
          </w:tcPr>
          <w:p>
            <w:pPr>
              <w:pStyle w:val="53"/>
              <w:rPr>
                <w:rFonts w:eastAsiaTheme="minorEastAsia"/>
              </w:rPr>
            </w:pPr>
          </w:p>
        </w:tc>
        <w:tc>
          <w:tcPr>
            <w:tcW w:w="713" w:type="pct"/>
            <w:tcBorders>
              <w:top w:val="single" w:color="auto" w:sz="4" w:space="0"/>
              <w:left w:val="single" w:color="auto" w:sz="4" w:space="0"/>
              <w:bottom w:val="single" w:color="auto" w:sz="4" w:space="0"/>
              <w:right w:val="single" w:color="auto" w:sz="4" w:space="0"/>
            </w:tcBorders>
            <w:vAlign w:val="center"/>
          </w:tcPr>
          <w:p>
            <w:pPr>
              <w:pStyle w:val="53"/>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color="auto" w:sz="4" w:space="0"/>
              <w:left w:val="single" w:color="auto" w:sz="4" w:space="0"/>
              <w:bottom w:val="single" w:color="auto" w:sz="4" w:space="0"/>
              <w:right w:val="single" w:color="auto" w:sz="4" w:space="0"/>
            </w:tcBorders>
            <w:vAlign w:val="center"/>
          </w:tcPr>
          <w:p>
            <w:pPr>
              <w:pStyle w:val="53"/>
            </w:pPr>
            <w:r>
              <w:t>MHz</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000" w:type="pct"/>
            <w:gridSpan w:val="7"/>
            <w:tcBorders>
              <w:top w:val="single" w:color="auto" w:sz="4" w:space="0"/>
              <w:left w:val="single" w:color="auto" w:sz="4" w:space="0"/>
              <w:bottom w:val="single" w:color="auto" w:sz="4" w:space="0"/>
              <w:right w:val="single" w:color="auto" w:sz="4" w:space="0"/>
            </w:tcBorders>
          </w:tcPr>
          <w:p>
            <w:pPr>
              <w:pStyle w:val="67"/>
            </w:pPr>
            <w:r>
              <w:t xml:space="preserve">NOTE 1: </w:t>
            </w:r>
            <w:r>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 xml:space="preserve">NOTE 2: </w:t>
            </w:r>
            <w:r>
              <w:tab/>
            </w:r>
            <w:r>
              <w:t>The P</w:t>
            </w:r>
            <w:r>
              <w:rPr>
                <w:vertAlign w:val="subscript"/>
              </w:rPr>
              <w:t>REFSENS</w:t>
            </w:r>
            <w:r>
              <w:t xml:space="preserve"> power level is specified in clause 7.3.2. </w:t>
            </w:r>
          </w:p>
          <w:p>
            <w:pPr>
              <w:pStyle w:val="67"/>
            </w:pPr>
            <w:r>
              <w:rPr>
                <w:szCs w:val="18"/>
              </w:rPr>
              <w:t>NOTE 3:</w:t>
            </w:r>
            <w:r>
              <w:t xml:space="preserve"> </w:t>
            </w:r>
            <w:r>
              <w:tab/>
            </w:r>
            <w:r>
              <w:rPr>
                <w:szCs w:val="18"/>
              </w:rPr>
              <w:t>F</w:t>
            </w:r>
            <w:r>
              <w:rPr>
                <w:vertAlign w:val="subscript"/>
              </w:rPr>
              <w:t xml:space="preserve">uw </w:t>
            </w:r>
            <w:r>
              <w:t>shall be rounded to half of SCS.</w:t>
            </w:r>
          </w:p>
        </w:tc>
      </w:tr>
    </w:tbl>
    <w:p/>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Osaka">
    <w:altName w:val="MS Gothic"/>
    <w:panose1 w:val="00000000000000000000"/>
    <w:charset w:val="80"/>
    <w:family w:val="auto"/>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960B4A"/>
    <w:rsid w:val="01D351D9"/>
    <w:rsid w:val="01FB6CC7"/>
    <w:rsid w:val="024A2BFA"/>
    <w:rsid w:val="02C45667"/>
    <w:rsid w:val="02EF6F17"/>
    <w:rsid w:val="03662B4B"/>
    <w:rsid w:val="04C141EF"/>
    <w:rsid w:val="04E27F0B"/>
    <w:rsid w:val="0593182E"/>
    <w:rsid w:val="0692130E"/>
    <w:rsid w:val="06B96C92"/>
    <w:rsid w:val="070E7EA6"/>
    <w:rsid w:val="07720BEE"/>
    <w:rsid w:val="07975CBF"/>
    <w:rsid w:val="07E47D18"/>
    <w:rsid w:val="08493425"/>
    <w:rsid w:val="08F1563F"/>
    <w:rsid w:val="08FB15F8"/>
    <w:rsid w:val="09910973"/>
    <w:rsid w:val="09EC5FEA"/>
    <w:rsid w:val="0A725965"/>
    <w:rsid w:val="0AF47AC0"/>
    <w:rsid w:val="0B3421A9"/>
    <w:rsid w:val="0B5528D4"/>
    <w:rsid w:val="0B701A53"/>
    <w:rsid w:val="0C23082B"/>
    <w:rsid w:val="0D3E7138"/>
    <w:rsid w:val="0D4C786C"/>
    <w:rsid w:val="0E1C6936"/>
    <w:rsid w:val="0F471140"/>
    <w:rsid w:val="0F652689"/>
    <w:rsid w:val="103514F3"/>
    <w:rsid w:val="11535CDA"/>
    <w:rsid w:val="12580515"/>
    <w:rsid w:val="12F54089"/>
    <w:rsid w:val="13EE2D42"/>
    <w:rsid w:val="1427288C"/>
    <w:rsid w:val="15AA73AE"/>
    <w:rsid w:val="17552D92"/>
    <w:rsid w:val="177B095B"/>
    <w:rsid w:val="18137F71"/>
    <w:rsid w:val="1AC07793"/>
    <w:rsid w:val="1BC077E0"/>
    <w:rsid w:val="1EBB6C6C"/>
    <w:rsid w:val="1ECA757F"/>
    <w:rsid w:val="1FF9176F"/>
    <w:rsid w:val="217A3EBC"/>
    <w:rsid w:val="223249FD"/>
    <w:rsid w:val="223C12DA"/>
    <w:rsid w:val="22800F36"/>
    <w:rsid w:val="231D1CA3"/>
    <w:rsid w:val="233E25BA"/>
    <w:rsid w:val="24E1093E"/>
    <w:rsid w:val="24F62CE5"/>
    <w:rsid w:val="254D657B"/>
    <w:rsid w:val="2556666B"/>
    <w:rsid w:val="25655096"/>
    <w:rsid w:val="274B3CAA"/>
    <w:rsid w:val="2755506D"/>
    <w:rsid w:val="27713266"/>
    <w:rsid w:val="280741A9"/>
    <w:rsid w:val="284B23F6"/>
    <w:rsid w:val="28C62EC2"/>
    <w:rsid w:val="28CA6E77"/>
    <w:rsid w:val="28E71BB2"/>
    <w:rsid w:val="29594ED7"/>
    <w:rsid w:val="2B41402B"/>
    <w:rsid w:val="2B7B6DE1"/>
    <w:rsid w:val="2B7F1056"/>
    <w:rsid w:val="2BCC57E6"/>
    <w:rsid w:val="2D4A53CB"/>
    <w:rsid w:val="2DD12A0D"/>
    <w:rsid w:val="2E9F50EF"/>
    <w:rsid w:val="2FE42D91"/>
    <w:rsid w:val="2FF5428A"/>
    <w:rsid w:val="30226363"/>
    <w:rsid w:val="32906E72"/>
    <w:rsid w:val="32AC7A63"/>
    <w:rsid w:val="331102D5"/>
    <w:rsid w:val="332E3A0C"/>
    <w:rsid w:val="33742AF6"/>
    <w:rsid w:val="341E6110"/>
    <w:rsid w:val="34853C60"/>
    <w:rsid w:val="35145775"/>
    <w:rsid w:val="35701BE3"/>
    <w:rsid w:val="35A5013B"/>
    <w:rsid w:val="362B3254"/>
    <w:rsid w:val="36376D1A"/>
    <w:rsid w:val="36552C16"/>
    <w:rsid w:val="36AB1EB1"/>
    <w:rsid w:val="36BD7389"/>
    <w:rsid w:val="378C6AB2"/>
    <w:rsid w:val="38BB5645"/>
    <w:rsid w:val="38CC132F"/>
    <w:rsid w:val="39F666AF"/>
    <w:rsid w:val="3AD64160"/>
    <w:rsid w:val="3B0C00BE"/>
    <w:rsid w:val="3B1130AB"/>
    <w:rsid w:val="3B855E2D"/>
    <w:rsid w:val="3BDA64AD"/>
    <w:rsid w:val="3CA270AD"/>
    <w:rsid w:val="3D683D3C"/>
    <w:rsid w:val="3E7D435E"/>
    <w:rsid w:val="3F877A8D"/>
    <w:rsid w:val="42852A53"/>
    <w:rsid w:val="431830D5"/>
    <w:rsid w:val="43CE68AA"/>
    <w:rsid w:val="44BE6F2A"/>
    <w:rsid w:val="44EF40A8"/>
    <w:rsid w:val="454750DA"/>
    <w:rsid w:val="4560205F"/>
    <w:rsid w:val="45DF5204"/>
    <w:rsid w:val="46244F73"/>
    <w:rsid w:val="47277642"/>
    <w:rsid w:val="47330307"/>
    <w:rsid w:val="49EE2F52"/>
    <w:rsid w:val="4A487A25"/>
    <w:rsid w:val="4AF20C87"/>
    <w:rsid w:val="4AF64BDF"/>
    <w:rsid w:val="4B181206"/>
    <w:rsid w:val="4BAC5F6F"/>
    <w:rsid w:val="4BEA5C9E"/>
    <w:rsid w:val="4CD034C5"/>
    <w:rsid w:val="4D215C75"/>
    <w:rsid w:val="4D8D5BC8"/>
    <w:rsid w:val="4DCE3A17"/>
    <w:rsid w:val="4ECF36AC"/>
    <w:rsid w:val="4F2A4CA2"/>
    <w:rsid w:val="4FCF1E22"/>
    <w:rsid w:val="50A77354"/>
    <w:rsid w:val="50B959CF"/>
    <w:rsid w:val="50C7125A"/>
    <w:rsid w:val="50DD2F2D"/>
    <w:rsid w:val="51A9145F"/>
    <w:rsid w:val="5256093E"/>
    <w:rsid w:val="52D84783"/>
    <w:rsid w:val="52DE46FC"/>
    <w:rsid w:val="53A91A4A"/>
    <w:rsid w:val="543050C6"/>
    <w:rsid w:val="57B33A39"/>
    <w:rsid w:val="57B739C8"/>
    <w:rsid w:val="588D5348"/>
    <w:rsid w:val="58AC24D7"/>
    <w:rsid w:val="58DB31EF"/>
    <w:rsid w:val="5ACA2426"/>
    <w:rsid w:val="5B9359E1"/>
    <w:rsid w:val="5C463017"/>
    <w:rsid w:val="5CF2315D"/>
    <w:rsid w:val="5D847CF2"/>
    <w:rsid w:val="5DA057AA"/>
    <w:rsid w:val="5E04316A"/>
    <w:rsid w:val="5EC10139"/>
    <w:rsid w:val="5F0470F0"/>
    <w:rsid w:val="60272B13"/>
    <w:rsid w:val="60956B25"/>
    <w:rsid w:val="62445CDB"/>
    <w:rsid w:val="625873FA"/>
    <w:rsid w:val="6359330B"/>
    <w:rsid w:val="63F33D9D"/>
    <w:rsid w:val="64313F5C"/>
    <w:rsid w:val="657F1CA5"/>
    <w:rsid w:val="65DB63DE"/>
    <w:rsid w:val="65FC552E"/>
    <w:rsid w:val="67A757DE"/>
    <w:rsid w:val="687B0437"/>
    <w:rsid w:val="68D20407"/>
    <w:rsid w:val="6BCB7F53"/>
    <w:rsid w:val="6D8B08EF"/>
    <w:rsid w:val="6F65559E"/>
    <w:rsid w:val="6FDF795A"/>
    <w:rsid w:val="70BF02FB"/>
    <w:rsid w:val="70C66A8C"/>
    <w:rsid w:val="70D516AA"/>
    <w:rsid w:val="72361390"/>
    <w:rsid w:val="72600692"/>
    <w:rsid w:val="73A80E1A"/>
    <w:rsid w:val="749D3C11"/>
    <w:rsid w:val="75584F77"/>
    <w:rsid w:val="75864C7B"/>
    <w:rsid w:val="766320D3"/>
    <w:rsid w:val="76CA7D13"/>
    <w:rsid w:val="76E83997"/>
    <w:rsid w:val="774D2AFE"/>
    <w:rsid w:val="777F038E"/>
    <w:rsid w:val="77A6153E"/>
    <w:rsid w:val="78594A31"/>
    <w:rsid w:val="79255C9B"/>
    <w:rsid w:val="7A2A4C49"/>
    <w:rsid w:val="7A926E7F"/>
    <w:rsid w:val="7ABD0A8D"/>
    <w:rsid w:val="7D8A6AD9"/>
    <w:rsid w:val="7DAB2543"/>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7</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2024-11-08T07:53:53Z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22969A17663842239286953ABD6EFD5B</vt:lpwstr>
  </property>
</Properties>
</file>